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54943" w14:textId="1626BB23" w:rsidR="00195AA9" w:rsidRPr="005F67E6" w:rsidRDefault="00195AA9" w:rsidP="00195AA9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>
        <w:rPr>
          <w:rFonts w:cs="Arial"/>
          <w:sz w:val="24"/>
          <w:lang w:val="en-US"/>
        </w:rPr>
        <w:t>81</w:t>
      </w:r>
      <w:r w:rsidRPr="005F67E6">
        <w:rPr>
          <w:rFonts w:ascii="Times New Roman" w:hAnsi="Times New Roman"/>
          <w:sz w:val="24"/>
        </w:rPr>
        <w:tab/>
      </w:r>
      <w:r w:rsidR="00E4491D" w:rsidRPr="00E4491D">
        <w:rPr>
          <w:rFonts w:cs="Arial"/>
          <w:b w:val="0"/>
          <w:sz w:val="22"/>
        </w:rPr>
        <w:t>R4-1609251</w:t>
      </w:r>
    </w:p>
    <w:p w14:paraId="2C588847" w14:textId="77777777" w:rsidR="00195AA9" w:rsidRPr="00337786" w:rsidRDefault="00195AA9" w:rsidP="00195AA9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  <w:lang w:val="it-IT"/>
        </w:rPr>
        <w:t>Reno, USA, 14 – 18 NOV</w:t>
      </w:r>
      <w:r w:rsidRPr="00337786">
        <w:rPr>
          <w:rFonts w:cs="Arial"/>
          <w:bCs/>
          <w:sz w:val="24"/>
        </w:rPr>
        <w:t xml:space="preserve"> 2016</w:t>
      </w:r>
    </w:p>
    <w:p w14:paraId="5B70C5DC" w14:textId="3894A0E0" w:rsidR="00195AA9" w:rsidRPr="00D77DAD" w:rsidRDefault="00195AA9" w:rsidP="00195AA9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bookmarkStart w:id="0" w:name="_GoBack"/>
      <w:r w:rsidR="007266F9" w:rsidRPr="007266F9">
        <w:rPr>
          <w:sz w:val="22"/>
          <w:lang w:val="en-US"/>
        </w:rPr>
        <w:t>6.3.4.2.2</w:t>
      </w:r>
      <w:bookmarkEnd w:id="0"/>
    </w:p>
    <w:p w14:paraId="1063805C" w14:textId="77777777" w:rsidR="00195AA9" w:rsidRPr="005F67E6" w:rsidRDefault="00195AA9" w:rsidP="00195AA9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>
        <w:rPr>
          <w:bCs/>
          <w:sz w:val="22"/>
        </w:rPr>
        <w:t xml:space="preserve">Nokia, </w:t>
      </w:r>
      <w:r w:rsidRPr="006E1798">
        <w:rPr>
          <w:bCs/>
          <w:sz w:val="22"/>
        </w:rPr>
        <w:t>Alcatel-Lucent Shanghai Bell</w:t>
      </w:r>
    </w:p>
    <w:p w14:paraId="5440116D" w14:textId="1199F808" w:rsidR="00195AA9" w:rsidRPr="007266F9" w:rsidRDefault="00195AA9" w:rsidP="00195AA9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EA3FDC" w:rsidRPr="007266F9">
        <w:rPr>
          <w:sz w:val="22"/>
        </w:rPr>
        <w:t xml:space="preserve">Updated </w:t>
      </w:r>
      <w:r w:rsidR="000944A4" w:rsidRPr="007266F9">
        <w:rPr>
          <w:noProof/>
        </w:rPr>
        <w:t xml:space="preserve">Simulation Results </w:t>
      </w:r>
      <w:r w:rsidR="00A50997" w:rsidRPr="007266F9">
        <w:rPr>
          <w:noProof/>
        </w:rPr>
        <w:t>for</w:t>
      </w:r>
      <w:r w:rsidR="000944A4" w:rsidRPr="007266F9">
        <w:rPr>
          <w:noProof/>
        </w:rPr>
        <w:t xml:space="preserve"> </w:t>
      </w:r>
      <w:r w:rsidRPr="007266F9">
        <w:rPr>
          <w:noProof/>
        </w:rPr>
        <w:t xml:space="preserve">NB-IoT </w:t>
      </w:r>
      <w:r w:rsidR="0009749E" w:rsidRPr="007266F9">
        <w:rPr>
          <w:lang w:val="en-US"/>
        </w:rPr>
        <w:t xml:space="preserve">NPUSCH Format 1 </w:t>
      </w:r>
    </w:p>
    <w:p w14:paraId="38E971CB" w14:textId="77777777" w:rsidR="00195AA9" w:rsidRPr="005F67E6" w:rsidRDefault="00195AA9" w:rsidP="00195AA9">
      <w:pPr>
        <w:tabs>
          <w:tab w:val="left" w:pos="1985"/>
        </w:tabs>
        <w:spacing w:after="0"/>
        <w:jc w:val="both"/>
        <w:rPr>
          <w:sz w:val="22"/>
        </w:rPr>
      </w:pPr>
      <w:r w:rsidRPr="007266F9">
        <w:rPr>
          <w:b/>
          <w:sz w:val="22"/>
        </w:rPr>
        <w:t>Document for:</w:t>
      </w:r>
      <w:r w:rsidRPr="007266F9">
        <w:rPr>
          <w:sz w:val="22"/>
        </w:rPr>
        <w:tab/>
        <w:t>Discussion</w:t>
      </w:r>
    </w:p>
    <w:p w14:paraId="6EBF4180" w14:textId="77777777"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1" w:name="OLE_LINK13"/>
      <w:bookmarkStart w:id="2" w:name="OLE_LINK14"/>
    </w:p>
    <w:p w14:paraId="3A40B3A7" w14:textId="21E75C5E" w:rsidR="00C93CD7" w:rsidRPr="00C93CD7" w:rsidRDefault="0009749E" w:rsidP="00C93CD7">
      <w:r>
        <w:rPr>
          <w:lang w:val="en-US"/>
        </w:rPr>
        <w:t xml:space="preserve">In [1], we </w:t>
      </w:r>
      <w:r w:rsidRPr="007266F9">
        <w:rPr>
          <w:lang w:val="en-US"/>
        </w:rPr>
        <w:t xml:space="preserve">provided the ideal </w:t>
      </w:r>
      <w:r w:rsidR="00C93CD7" w:rsidRPr="007266F9">
        <w:t xml:space="preserve">NPUSCH Format 1 </w:t>
      </w:r>
      <w:r w:rsidRPr="007266F9">
        <w:t xml:space="preserve">simulation results </w:t>
      </w:r>
      <w:r w:rsidR="00C93CD7" w:rsidRPr="007266F9">
        <w:t>based on th</w:t>
      </w:r>
      <w:r w:rsidRPr="007266F9">
        <w:t xml:space="preserve">e agreed simulation assumptions. In this paper, we further provide </w:t>
      </w:r>
      <w:r w:rsidR="00BF123A" w:rsidRPr="007266F9">
        <w:rPr>
          <w:lang w:val="en-US"/>
        </w:rPr>
        <w:t xml:space="preserve">the updated ideal </w:t>
      </w:r>
      <w:r w:rsidR="00BF123A" w:rsidRPr="007266F9">
        <w:t>NPUSCH Format 1 simulation results as well as the</w:t>
      </w:r>
      <w:r w:rsidRPr="007266F9">
        <w:t xml:space="preserve"> practical simulation results</w:t>
      </w:r>
      <w:r w:rsidR="009D0526" w:rsidRPr="007266F9">
        <w:t xml:space="preserve"> with implementation margin</w:t>
      </w:r>
      <w:r w:rsidR="00A50997" w:rsidRPr="007266F9">
        <w:t xml:space="preserve"> for NPUSCH Format 1.</w:t>
      </w:r>
    </w:p>
    <w:p w14:paraId="5F38D3B9" w14:textId="77777777" w:rsidR="00985E74" w:rsidRDefault="00DD7765" w:rsidP="00985E74">
      <w:pPr>
        <w:pStyle w:val="Heading1"/>
        <w:rPr>
          <w:lang w:val="en-US"/>
        </w:rPr>
      </w:pPr>
      <w:r>
        <w:rPr>
          <w:lang w:val="en-US"/>
        </w:rPr>
        <w:t>Simulation Assumptions</w:t>
      </w:r>
    </w:p>
    <w:p w14:paraId="221F5A0B" w14:textId="77777777" w:rsidR="001062BC" w:rsidRDefault="00CC298D" w:rsidP="00C93CD7">
      <w:pPr>
        <w:rPr>
          <w:lang w:val="en-US" w:eastAsia="zh-CN"/>
        </w:rPr>
      </w:pPr>
      <w:r>
        <w:rPr>
          <w:lang w:val="en-US" w:eastAsia="zh-CN"/>
        </w:rPr>
        <w:t xml:space="preserve">For the </w:t>
      </w:r>
      <w:r>
        <w:rPr>
          <w:lang w:eastAsia="zh-CN"/>
        </w:rPr>
        <w:t>NPUSCH format 1</w:t>
      </w:r>
      <w:r w:rsidR="00C93CD7">
        <w:rPr>
          <w:lang w:val="en-US" w:eastAsia="zh-CN"/>
        </w:rPr>
        <w:t>, RAN4 agreed</w:t>
      </w:r>
      <w:r>
        <w:rPr>
          <w:lang w:val="en-US" w:eastAsia="zh-CN"/>
        </w:rPr>
        <w:t xml:space="preserve"> </w:t>
      </w:r>
      <w:r w:rsidR="001062BC">
        <w:rPr>
          <w:lang w:val="en-US" w:eastAsia="zh-CN"/>
        </w:rPr>
        <w:t xml:space="preserve">in RAN4#80 the updated </w:t>
      </w:r>
      <w:r w:rsidR="001062BC" w:rsidRPr="001062BC">
        <w:rPr>
          <w:lang w:val="en-US" w:eastAsia="zh-CN"/>
        </w:rPr>
        <w:t>NPUSCH simulation assumptions</w:t>
      </w:r>
      <w:r w:rsidR="001062BC">
        <w:rPr>
          <w:lang w:val="en-US" w:eastAsia="zh-CN"/>
        </w:rPr>
        <w:t xml:space="preserve"> as shown in the following tables [</w:t>
      </w:r>
      <w:r w:rsidR="0009749E">
        <w:rPr>
          <w:lang w:val="en-US" w:eastAsia="zh-CN"/>
        </w:rPr>
        <w:t>2</w:t>
      </w:r>
      <w:r w:rsidR="001062BC">
        <w:rPr>
          <w:lang w:val="en-US" w:eastAsia="zh-CN"/>
        </w:rPr>
        <w:t xml:space="preserve">]. </w:t>
      </w:r>
    </w:p>
    <w:p w14:paraId="27CE18D0" w14:textId="77777777" w:rsidR="001062BC" w:rsidRPr="004A6A1D" w:rsidRDefault="001062BC" w:rsidP="001062BC">
      <w:pPr>
        <w:pStyle w:val="TH"/>
        <w:outlineLvl w:val="0"/>
        <w:rPr>
          <w:rFonts w:ascii="Times New Roman" w:eastAsia="Malgun Gothic" w:hAnsi="Times New Roman" w:cs="v4.2.0"/>
        </w:rPr>
      </w:pPr>
      <w:r>
        <w:rPr>
          <w:rFonts w:ascii="Times New Roman" w:eastAsia="Malgun Gothic" w:hAnsi="Times New Roman" w:cs="v4.2.0"/>
        </w:rPr>
        <w:t xml:space="preserve">Table 2-1: Simulation assumption for </w:t>
      </w:r>
      <w:r>
        <w:rPr>
          <w:lang w:eastAsia="zh-CN"/>
        </w:rPr>
        <w:t>NPUSCH format 1</w:t>
      </w:r>
    </w:p>
    <w:tbl>
      <w:tblPr>
        <w:tblW w:w="11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900"/>
        <w:gridCol w:w="1170"/>
        <w:gridCol w:w="990"/>
        <w:gridCol w:w="994"/>
        <w:gridCol w:w="838"/>
        <w:gridCol w:w="1350"/>
        <w:gridCol w:w="943"/>
        <w:gridCol w:w="782"/>
        <w:gridCol w:w="900"/>
        <w:gridCol w:w="943"/>
        <w:gridCol w:w="810"/>
      </w:tblGrid>
      <w:tr w:rsidR="001062BC" w:rsidRPr="00DE10F9" w14:paraId="5149450D" w14:textId="77777777" w:rsidTr="002029E0">
        <w:trPr>
          <w:trHeight w:val="209"/>
          <w:jc w:val="center"/>
        </w:trPr>
        <w:tc>
          <w:tcPr>
            <w:tcW w:w="810" w:type="dxa"/>
            <w:vMerge w:val="restart"/>
          </w:tcPr>
          <w:p w14:paraId="289A9B9C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Simulation</w:t>
            </w:r>
            <w:r w:rsidRPr="00DE10F9">
              <w:rPr>
                <w:rFonts w:ascii="Times New Roman" w:eastAsia="Malgun Gothic" w:hAnsi="Times New Roman" w:cs="v4.2.0"/>
                <w:sz w:val="20"/>
              </w:rPr>
              <w:t xml:space="preserve"> number</w:t>
            </w:r>
          </w:p>
        </w:tc>
        <w:tc>
          <w:tcPr>
            <w:tcW w:w="900" w:type="dxa"/>
            <w:vMerge w:val="restart"/>
          </w:tcPr>
          <w:p w14:paraId="4E50846A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 xml:space="preserve">BW </w:t>
            </w:r>
          </w:p>
        </w:tc>
        <w:tc>
          <w:tcPr>
            <w:tcW w:w="1170" w:type="dxa"/>
            <w:vMerge w:val="restart"/>
          </w:tcPr>
          <w:p w14:paraId="01F4C10F" w14:textId="77777777" w:rsidR="001062BC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t>Singe-/Multi-tone</w:t>
            </w:r>
          </w:p>
        </w:tc>
        <w:tc>
          <w:tcPr>
            <w:tcW w:w="990" w:type="dxa"/>
            <w:vMerge w:val="restart"/>
          </w:tcPr>
          <w:p w14:paraId="259F1B2B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Sub-carrier spacing</w:t>
            </w:r>
          </w:p>
        </w:tc>
        <w:tc>
          <w:tcPr>
            <w:tcW w:w="994" w:type="dxa"/>
            <w:vMerge w:val="restart"/>
          </w:tcPr>
          <w:p w14:paraId="63E1F55F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repetition level</w:t>
            </w:r>
          </w:p>
          <w:p w14:paraId="6E8F298E" w14:textId="77777777" w:rsidR="001062BC" w:rsidRPr="00DE10F9" w:rsidRDefault="001062BC" w:rsidP="002029E0">
            <w:pPr>
              <w:pStyle w:val="TAH"/>
              <w:jc w:val="left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838" w:type="dxa"/>
            <w:vMerge w:val="restart"/>
          </w:tcPr>
          <w:p w14:paraId="053A29F2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Number of tones</w:t>
            </w:r>
          </w:p>
        </w:tc>
        <w:tc>
          <w:tcPr>
            <w:tcW w:w="1350" w:type="dxa"/>
            <w:vMerge w:val="restart"/>
          </w:tcPr>
          <w:p w14:paraId="2367D80C" w14:textId="77777777" w:rsidR="001062BC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Modulation</w:t>
            </w:r>
          </w:p>
          <w:p w14:paraId="61D80180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(Note 4)</w:t>
            </w:r>
          </w:p>
        </w:tc>
        <w:tc>
          <w:tcPr>
            <w:tcW w:w="943" w:type="dxa"/>
            <w:vMerge w:val="restart"/>
          </w:tcPr>
          <w:p w14:paraId="36BE6DBB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RFC</w:t>
            </w:r>
          </w:p>
        </w:tc>
        <w:tc>
          <w:tcPr>
            <w:tcW w:w="782" w:type="dxa"/>
            <w:vMerge w:val="restart"/>
          </w:tcPr>
          <w:p w14:paraId="42847DCB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Propagation Condition</w:t>
            </w:r>
          </w:p>
        </w:tc>
        <w:tc>
          <w:tcPr>
            <w:tcW w:w="900" w:type="dxa"/>
            <w:vMerge w:val="restart"/>
          </w:tcPr>
          <w:p w14:paraId="6FDAACEF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Antenna configuration</w:t>
            </w:r>
          </w:p>
        </w:tc>
        <w:tc>
          <w:tcPr>
            <w:tcW w:w="1753" w:type="dxa"/>
            <w:gridSpan w:val="2"/>
          </w:tcPr>
          <w:p w14:paraId="33294503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Reference value</w:t>
            </w:r>
          </w:p>
        </w:tc>
      </w:tr>
      <w:tr w:rsidR="001062BC" w:rsidRPr="00DE10F9" w14:paraId="30B1B440" w14:textId="77777777" w:rsidTr="002029E0">
        <w:trPr>
          <w:trHeight w:val="791"/>
          <w:jc w:val="center"/>
        </w:trPr>
        <w:tc>
          <w:tcPr>
            <w:tcW w:w="810" w:type="dxa"/>
            <w:vMerge/>
          </w:tcPr>
          <w:p w14:paraId="02EAF013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00" w:type="dxa"/>
            <w:vMerge/>
          </w:tcPr>
          <w:p w14:paraId="0A08AF0B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1170" w:type="dxa"/>
            <w:vMerge/>
          </w:tcPr>
          <w:p w14:paraId="0A2FFDF0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90" w:type="dxa"/>
            <w:vMerge/>
          </w:tcPr>
          <w:p w14:paraId="6E2D887D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94" w:type="dxa"/>
            <w:vMerge/>
            <w:vAlign w:val="center"/>
          </w:tcPr>
          <w:p w14:paraId="63DA09B7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838" w:type="dxa"/>
            <w:vMerge/>
          </w:tcPr>
          <w:p w14:paraId="3EB3906A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1350" w:type="dxa"/>
            <w:vMerge/>
          </w:tcPr>
          <w:p w14:paraId="09B811AC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43" w:type="dxa"/>
            <w:vMerge/>
          </w:tcPr>
          <w:p w14:paraId="758A9AD2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782" w:type="dxa"/>
            <w:vMerge/>
          </w:tcPr>
          <w:p w14:paraId="616251FD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00" w:type="dxa"/>
            <w:vMerge/>
          </w:tcPr>
          <w:p w14:paraId="13F03FBD" w14:textId="77777777" w:rsidR="001062BC" w:rsidRPr="00DE10F9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</w:p>
        </w:tc>
        <w:tc>
          <w:tcPr>
            <w:tcW w:w="943" w:type="dxa"/>
          </w:tcPr>
          <w:p w14:paraId="02C9ED90" w14:textId="77777777" w:rsidR="001062BC" w:rsidRPr="00244A34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244A34">
              <w:rPr>
                <w:rFonts w:ascii="Times New Roman" w:eastAsia="Malgun Gothic" w:hAnsi="Times New Roman" w:cs="v4.2.0"/>
                <w:sz w:val="20"/>
              </w:rPr>
              <w:t>Fraction of Maximum</w:t>
            </w:r>
          </w:p>
          <w:p w14:paraId="17AB4DC2" w14:textId="77777777" w:rsidR="001062BC" w:rsidRPr="00244A34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244A34">
              <w:rPr>
                <w:rFonts w:ascii="Times New Roman" w:eastAsia="Malgun Gothic" w:hAnsi="Times New Roman" w:cs="v4.2.0"/>
                <w:sz w:val="20"/>
              </w:rPr>
              <w:t>Throughput (%)</w:t>
            </w:r>
          </w:p>
        </w:tc>
        <w:tc>
          <w:tcPr>
            <w:tcW w:w="810" w:type="dxa"/>
          </w:tcPr>
          <w:p w14:paraId="21D2D7E8" w14:textId="77777777" w:rsidR="001062BC" w:rsidRPr="00244A34" w:rsidRDefault="001062BC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244A34">
              <w:rPr>
                <w:rFonts w:ascii="Times New Roman" w:eastAsia="Malgun Gothic" w:hAnsi="Times New Roman" w:cs="v4.2.0"/>
                <w:sz w:val="20"/>
              </w:rPr>
              <w:t>SNR (dB)</w:t>
            </w:r>
          </w:p>
        </w:tc>
      </w:tr>
      <w:tr w:rsidR="001062BC" w:rsidRPr="00DA187F" w14:paraId="615FB53B" w14:textId="77777777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14:paraId="2C5CD457" w14:textId="77777777" w:rsidR="001062BC" w:rsidRPr="0087449A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04AE653" w14:textId="77777777" w:rsidR="001062BC" w:rsidRPr="00DA187F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14:paraId="5472B406" w14:textId="77777777" w:rsidR="001062BC" w:rsidRPr="009F0204" w:rsidRDefault="001062BC" w:rsidP="002029E0">
            <w:pPr>
              <w:jc w:val="center"/>
              <w:rPr>
                <w:rFonts w:eastAsia="Malgun Gothic" w:cs="v4.2.0"/>
              </w:rPr>
            </w:pPr>
            <w:r w:rsidRPr="009F0204">
              <w:rPr>
                <w:rFonts w:eastAsia="Malgun Gothic" w:cs="v4.2.0"/>
              </w:rPr>
              <w:t>Single</w:t>
            </w:r>
          </w:p>
        </w:tc>
        <w:tc>
          <w:tcPr>
            <w:tcW w:w="990" w:type="dxa"/>
            <w:vAlign w:val="center"/>
          </w:tcPr>
          <w:p w14:paraId="4F713B06" w14:textId="77777777"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3.75KHz</w:t>
            </w:r>
          </w:p>
        </w:tc>
        <w:tc>
          <w:tcPr>
            <w:tcW w:w="994" w:type="dxa"/>
            <w:vAlign w:val="center"/>
          </w:tcPr>
          <w:p w14:paraId="45F22C2C" w14:textId="428920FF" w:rsidR="001062BC" w:rsidRPr="00704AF0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  <w:r w:rsidRPr="00704AF0">
              <w:rPr>
                <w:rFonts w:ascii="Times New Roman" w:eastAsia="Malgun Gothic" w:hAnsi="Times New Roman" w:cs="v4.2.0"/>
                <w:sz w:val="20"/>
              </w:rPr>
              <w:t>,16,64</w:t>
            </w:r>
          </w:p>
        </w:tc>
        <w:tc>
          <w:tcPr>
            <w:tcW w:w="838" w:type="dxa"/>
            <w:vAlign w:val="center"/>
          </w:tcPr>
          <w:p w14:paraId="76956966" w14:textId="77777777"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CF970F4" w14:textId="77777777"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Del="003A325F">
              <w:rPr>
                <w:rFonts w:ascii="Times New Roman" w:eastAsia="Malgun Gothic" w:hAnsi="Times New Roman" w:cs="v4.2.0"/>
                <w:sz w:val="20"/>
              </w:rPr>
              <w:t xml:space="preserve"> </w:t>
            </w:r>
            <w:r>
              <w:rPr>
                <w:rFonts w:ascii="Times New Roman" w:eastAsia="Malgun Gothic" w:hAnsi="Times New Roman" w:cs="v4.2.0"/>
                <w:sz w:val="20"/>
              </w:rPr>
              <w:t>BPSK</w:t>
            </w:r>
          </w:p>
        </w:tc>
        <w:tc>
          <w:tcPr>
            <w:tcW w:w="943" w:type="dxa"/>
            <w:vAlign w:val="center"/>
          </w:tcPr>
          <w:p w14:paraId="686F2711" w14:textId="77777777" w:rsidR="001062BC" w:rsidRDefault="001062BC" w:rsidP="002029E0">
            <w:pPr>
              <w:jc w:val="center"/>
            </w:pPr>
            <w:r>
              <w:rPr>
                <w:rFonts w:cs="Arial" w:hint="eastAsia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0B3A9CA2" w14:textId="77777777"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97A414" w14:textId="77777777" w:rsidR="001062BC" w:rsidRPr="00DA187F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  <w:vAlign w:val="center"/>
          </w:tcPr>
          <w:p w14:paraId="6E7E7A11" w14:textId="77777777"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14:paraId="051DC01C" w14:textId="77777777" w:rsidR="001062BC" w:rsidRPr="007D67D6" w:rsidRDefault="001062BC" w:rsidP="002029E0">
            <w:pPr>
              <w:pStyle w:val="TAC"/>
              <w:rPr>
                <w:rFonts w:ascii="Times New Roman" w:hAnsi="Times New Roman" w:cs="v4.2.0"/>
                <w:sz w:val="20"/>
                <w:lang w:eastAsia="zh-CN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14:paraId="24FEF73E" w14:textId="77777777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14:paraId="2FB88814" w14:textId="77777777" w:rsidR="001062BC" w:rsidRPr="00DA187F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493377" w14:textId="77777777" w:rsidR="001062BC" w:rsidRPr="00DA187F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14:paraId="74485204" w14:textId="77777777" w:rsidR="001062BC" w:rsidRPr="009F0204" w:rsidRDefault="001062BC" w:rsidP="002029E0">
            <w:pPr>
              <w:jc w:val="center"/>
              <w:rPr>
                <w:rFonts w:eastAsia="Malgun Gothic" w:cs="v4.2.0"/>
              </w:rPr>
            </w:pPr>
            <w:r w:rsidRPr="009F0204">
              <w:rPr>
                <w:rFonts w:eastAsia="Malgun Gothic" w:cs="v4.2.0"/>
              </w:rPr>
              <w:t>Single</w:t>
            </w:r>
          </w:p>
        </w:tc>
        <w:tc>
          <w:tcPr>
            <w:tcW w:w="990" w:type="dxa"/>
            <w:vAlign w:val="center"/>
          </w:tcPr>
          <w:p w14:paraId="157F51FA" w14:textId="77777777"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994" w:type="dxa"/>
          </w:tcPr>
          <w:p w14:paraId="5078944C" w14:textId="3EF26C7E" w:rsidR="001062BC" w:rsidRPr="00704AF0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  <w:r w:rsidRPr="00704AF0">
              <w:rPr>
                <w:rFonts w:ascii="Times New Roman" w:eastAsia="Malgun Gothic" w:hAnsi="Times New Roman" w:cs="v4.2.0"/>
                <w:sz w:val="20"/>
              </w:rPr>
              <w:t>,16,64</w:t>
            </w:r>
          </w:p>
        </w:tc>
        <w:tc>
          <w:tcPr>
            <w:tcW w:w="838" w:type="dxa"/>
            <w:vAlign w:val="center"/>
          </w:tcPr>
          <w:p w14:paraId="3CDE1574" w14:textId="77777777"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EE9E7EC" w14:textId="77777777"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b/>
                <w:sz w:val="20"/>
              </w:rPr>
            </w:pPr>
            <w:r w:rsidDel="001E28F0">
              <w:rPr>
                <w:rFonts w:ascii="Times New Roman" w:eastAsia="Malgun Gothic" w:hAnsi="Times New Roman" w:cs="v4.2.0"/>
                <w:sz w:val="20"/>
              </w:rPr>
              <w:t xml:space="preserve"> </w:t>
            </w:r>
            <w:r>
              <w:rPr>
                <w:rFonts w:ascii="Times New Roman" w:eastAsia="Malgun Gothic" w:hAnsi="Times New Roman" w:cs="v4.2.0"/>
                <w:sz w:val="20"/>
              </w:rPr>
              <w:t xml:space="preserve">[BPSK] </w:t>
            </w:r>
          </w:p>
        </w:tc>
        <w:tc>
          <w:tcPr>
            <w:tcW w:w="943" w:type="dxa"/>
            <w:vAlign w:val="center"/>
          </w:tcPr>
          <w:p w14:paraId="5E7307F9" w14:textId="77777777" w:rsidR="001062BC" w:rsidRDefault="001062BC" w:rsidP="002029E0">
            <w:pPr>
              <w:jc w:val="center"/>
            </w:pPr>
            <w:r>
              <w:rPr>
                <w:rFonts w:cs="Arial" w:hint="eastAsia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E05C0FB" w14:textId="77777777"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DC9621B" w14:textId="77777777" w:rsidR="001062BC" w:rsidRPr="00DA187F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</w:tcPr>
          <w:p w14:paraId="71C588A3" w14:textId="77777777" w:rsidR="001062BC" w:rsidRPr="00D9395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B72C29"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14:paraId="4217C575" w14:textId="77777777" w:rsidR="001062BC" w:rsidRPr="007D67D6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14:paraId="6F01D9F6" w14:textId="77777777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14:paraId="645FC1EA" w14:textId="77777777" w:rsidR="001062BC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9F1748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14:paraId="1A4D06DE" w14:textId="77777777" w:rsidR="001062BC" w:rsidRPr="009F0204" w:rsidRDefault="001062BC" w:rsidP="002029E0">
            <w:pPr>
              <w:jc w:val="center"/>
              <w:rPr>
                <w:rFonts w:eastAsia="Malgun Gothic" w:cs="v4.2.0"/>
              </w:rPr>
            </w:pPr>
            <w:r>
              <w:rPr>
                <w:rFonts w:eastAsia="Malgun Gothic" w:cs="v4.2.0"/>
              </w:rPr>
              <w:t>Multi-tone</w:t>
            </w:r>
          </w:p>
        </w:tc>
        <w:tc>
          <w:tcPr>
            <w:tcW w:w="990" w:type="dxa"/>
            <w:vAlign w:val="center"/>
          </w:tcPr>
          <w:p w14:paraId="180D20BB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994" w:type="dxa"/>
          </w:tcPr>
          <w:p w14:paraId="4AAD749C" w14:textId="5645CC2C" w:rsidR="001062BC" w:rsidRPr="00704AF0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1062BC">
              <w:rPr>
                <w:rFonts w:ascii="Times New Roman" w:eastAsia="Malgun Gothic" w:hAnsi="Times New Roman" w:cs="v4.2.0"/>
                <w:sz w:val="20"/>
              </w:rPr>
              <w:t>2,</w:t>
            </w:r>
            <w:r w:rsidRPr="00704AF0">
              <w:rPr>
                <w:rFonts w:ascii="Times New Roman" w:eastAsia="Malgun Gothic" w:hAnsi="Times New Roman" w:cs="v4.2.0"/>
                <w:sz w:val="20"/>
              </w:rPr>
              <w:t>16,</w:t>
            </w:r>
            <w:r w:rsidR="00A50997">
              <w:rPr>
                <w:rFonts w:ascii="Times New Roman" w:eastAsia="Malgun Gothic" w:hAnsi="Times New Roman" w:cs="v4.2.0"/>
                <w:sz w:val="20"/>
              </w:rPr>
              <w:t>64</w:t>
            </w:r>
          </w:p>
        </w:tc>
        <w:tc>
          <w:tcPr>
            <w:tcW w:w="838" w:type="dxa"/>
            <w:vAlign w:val="center"/>
          </w:tcPr>
          <w:p w14:paraId="7B5F53DE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3216BA1" w14:textId="77777777"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5B2E23">
              <w:rPr>
                <w:rFonts w:ascii="Times New Roman" w:eastAsia="Malgun Gothic" w:hAnsi="Times New Roman" w:cs="v4.2.0"/>
                <w:sz w:val="20"/>
              </w:rPr>
              <w:t>QPSK</w:t>
            </w:r>
          </w:p>
        </w:tc>
        <w:tc>
          <w:tcPr>
            <w:tcW w:w="943" w:type="dxa"/>
            <w:vAlign w:val="center"/>
          </w:tcPr>
          <w:p w14:paraId="042ABC42" w14:textId="77777777" w:rsidR="001062BC" w:rsidRPr="00090519" w:rsidRDefault="001062BC" w:rsidP="002029E0">
            <w:pPr>
              <w:jc w:val="center"/>
              <w:rPr>
                <w:rFonts w:eastAsia="Malgun Gothic" w:cs="v4.2.0"/>
                <w:lang w:eastAsia="zh-CN"/>
              </w:rPr>
            </w:pPr>
            <w:r>
              <w:rPr>
                <w:rFonts w:cs="Arial" w:hint="eastAsia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7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684EF5D" w14:textId="77777777"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4DFB63F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</w:tcPr>
          <w:p w14:paraId="755F8BA4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B72C29"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14:paraId="6D7CFCF9" w14:textId="77777777" w:rsidR="001062BC" w:rsidRPr="007D67D6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14:paraId="1B7FCFB6" w14:textId="77777777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14:paraId="351395CC" w14:textId="77777777" w:rsidR="001062BC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B668E72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14:paraId="3873955D" w14:textId="77777777" w:rsidR="001062BC" w:rsidRDefault="001062BC" w:rsidP="002029E0">
            <w:pPr>
              <w:jc w:val="center"/>
              <w:rPr>
                <w:rFonts w:eastAsia="Malgun Gothic" w:cs="v4.2.0"/>
              </w:rPr>
            </w:pPr>
            <w:r>
              <w:rPr>
                <w:rFonts w:eastAsia="Malgun Gothic" w:cs="v4.2.0"/>
              </w:rPr>
              <w:t>Multi-tone</w:t>
            </w:r>
          </w:p>
        </w:tc>
        <w:tc>
          <w:tcPr>
            <w:tcW w:w="990" w:type="dxa"/>
            <w:vAlign w:val="center"/>
          </w:tcPr>
          <w:p w14:paraId="4535E47B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994" w:type="dxa"/>
          </w:tcPr>
          <w:p w14:paraId="3F8B1867" w14:textId="45AF444F" w:rsidR="001062BC" w:rsidRPr="00704AF0" w:rsidDel="00037674" w:rsidRDefault="00A5099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1062BC">
              <w:rPr>
                <w:rFonts w:ascii="Times New Roman" w:eastAsia="Malgun Gothic" w:hAnsi="Times New Roman" w:cs="v4.2.0"/>
                <w:sz w:val="20"/>
              </w:rPr>
              <w:t>2,</w:t>
            </w:r>
            <w:r w:rsidRPr="00704AF0">
              <w:rPr>
                <w:rFonts w:ascii="Times New Roman" w:eastAsia="Malgun Gothic" w:hAnsi="Times New Roman" w:cs="v4.2.0"/>
                <w:sz w:val="20"/>
              </w:rPr>
              <w:t>16,</w:t>
            </w:r>
            <w:r>
              <w:rPr>
                <w:rFonts w:ascii="Times New Roman" w:eastAsia="Malgun Gothic" w:hAnsi="Times New Roman" w:cs="v4.2.0"/>
                <w:sz w:val="20"/>
              </w:rPr>
              <w:t>64</w:t>
            </w:r>
          </w:p>
        </w:tc>
        <w:tc>
          <w:tcPr>
            <w:tcW w:w="838" w:type="dxa"/>
            <w:vAlign w:val="center"/>
          </w:tcPr>
          <w:p w14:paraId="5633F977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2F6201A" w14:textId="77777777"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5B2E23">
              <w:rPr>
                <w:rFonts w:ascii="Times New Roman" w:eastAsia="Malgun Gothic" w:hAnsi="Times New Roman" w:cs="v4.2.0"/>
                <w:sz w:val="20"/>
              </w:rPr>
              <w:t>QPSK</w:t>
            </w:r>
          </w:p>
        </w:tc>
        <w:tc>
          <w:tcPr>
            <w:tcW w:w="943" w:type="dxa"/>
          </w:tcPr>
          <w:p w14:paraId="573A3F10" w14:textId="77777777" w:rsidR="001062BC" w:rsidRDefault="001062BC" w:rsidP="002029E0">
            <w:pPr>
              <w:jc w:val="center"/>
              <w:rPr>
                <w:rFonts w:cs="Arial"/>
              </w:rPr>
            </w:pPr>
            <w:r w:rsidRPr="00E52E25">
              <w:rPr>
                <w:rFonts w:cs="Arial" w:hint="eastAsia"/>
              </w:rPr>
              <w:t>R.NB3</w:t>
            </w:r>
            <w:r>
              <w:rPr>
                <w:rFonts w:cs="Arial"/>
              </w:rPr>
              <w:t>.6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0923CCD" w14:textId="77777777"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5336535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</w:tcPr>
          <w:p w14:paraId="0FBE68EA" w14:textId="77777777" w:rsidR="001062BC" w:rsidRPr="00B72C29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B72C29"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14:paraId="16CB9780" w14:textId="77777777" w:rsidR="001062BC" w:rsidRPr="007D67D6" w:rsidRDefault="001062BC" w:rsidP="002029E0">
            <w:pPr>
              <w:pStyle w:val="TAC"/>
              <w:rPr>
                <w:rFonts w:ascii="Times New Roman" w:hAnsi="Times New Roman" w:cs="v4.2.0"/>
                <w:sz w:val="20"/>
                <w:lang w:eastAsia="zh-CN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14:paraId="0F5DCFFE" w14:textId="77777777" w:rsidTr="002029E0">
        <w:trPr>
          <w:trHeight w:val="106"/>
          <w:jc w:val="center"/>
        </w:trPr>
        <w:tc>
          <w:tcPr>
            <w:tcW w:w="810" w:type="dxa"/>
            <w:shd w:val="clear" w:color="auto" w:fill="auto"/>
            <w:vAlign w:val="center"/>
          </w:tcPr>
          <w:p w14:paraId="1150342A" w14:textId="77777777" w:rsidR="001062BC" w:rsidRDefault="001062BC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CEDE7D4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1170" w:type="dxa"/>
            <w:vAlign w:val="center"/>
          </w:tcPr>
          <w:p w14:paraId="5DE38F2C" w14:textId="77777777" w:rsidR="001062BC" w:rsidRDefault="001062BC" w:rsidP="002029E0">
            <w:pPr>
              <w:jc w:val="center"/>
              <w:rPr>
                <w:rFonts w:eastAsia="Malgun Gothic" w:cs="v4.2.0"/>
              </w:rPr>
            </w:pPr>
            <w:r>
              <w:rPr>
                <w:rFonts w:eastAsia="Malgun Gothic" w:cs="v4.2.0"/>
              </w:rPr>
              <w:t>Multi-tone</w:t>
            </w:r>
          </w:p>
        </w:tc>
        <w:tc>
          <w:tcPr>
            <w:tcW w:w="990" w:type="dxa"/>
            <w:vAlign w:val="center"/>
          </w:tcPr>
          <w:p w14:paraId="7DF87F0B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994" w:type="dxa"/>
          </w:tcPr>
          <w:p w14:paraId="412ED70F" w14:textId="29F975F0" w:rsidR="001062BC" w:rsidRPr="00704AF0" w:rsidDel="00037674" w:rsidRDefault="00A5099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1062BC">
              <w:rPr>
                <w:rFonts w:ascii="Times New Roman" w:eastAsia="Malgun Gothic" w:hAnsi="Times New Roman" w:cs="v4.2.0"/>
                <w:sz w:val="20"/>
              </w:rPr>
              <w:t>2,</w:t>
            </w:r>
            <w:r w:rsidRPr="00704AF0">
              <w:rPr>
                <w:rFonts w:ascii="Times New Roman" w:eastAsia="Malgun Gothic" w:hAnsi="Times New Roman" w:cs="v4.2.0"/>
                <w:sz w:val="20"/>
              </w:rPr>
              <w:t>16,</w:t>
            </w:r>
            <w:r>
              <w:rPr>
                <w:rFonts w:ascii="Times New Roman" w:eastAsia="Malgun Gothic" w:hAnsi="Times New Roman" w:cs="v4.2.0"/>
                <w:sz w:val="20"/>
              </w:rPr>
              <w:t>64</w:t>
            </w:r>
          </w:p>
        </w:tc>
        <w:tc>
          <w:tcPr>
            <w:tcW w:w="838" w:type="dxa"/>
            <w:vAlign w:val="center"/>
          </w:tcPr>
          <w:p w14:paraId="3CFD4346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0AB2B0" w14:textId="77777777" w:rsidR="001062BC" w:rsidRPr="005B2E23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5B2E23">
              <w:rPr>
                <w:rFonts w:ascii="Times New Roman" w:eastAsia="Malgun Gothic" w:hAnsi="Times New Roman" w:cs="v4.2.0"/>
                <w:sz w:val="20"/>
              </w:rPr>
              <w:t>QPSK</w:t>
            </w:r>
          </w:p>
        </w:tc>
        <w:tc>
          <w:tcPr>
            <w:tcW w:w="943" w:type="dxa"/>
          </w:tcPr>
          <w:p w14:paraId="4475F71C" w14:textId="77777777" w:rsidR="001062BC" w:rsidRDefault="001062BC" w:rsidP="002029E0">
            <w:pPr>
              <w:jc w:val="center"/>
              <w:rPr>
                <w:rFonts w:cs="Arial"/>
              </w:rPr>
            </w:pPr>
            <w:r w:rsidRPr="00E52E25">
              <w:rPr>
                <w:rFonts w:cs="Arial" w:hint="eastAsia"/>
              </w:rPr>
              <w:t>R.NB3</w:t>
            </w:r>
            <w:r>
              <w:rPr>
                <w:rFonts w:cs="Arial"/>
              </w:rPr>
              <w:t>.5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C95B998" w14:textId="77777777" w:rsidR="001062BC" w:rsidRPr="00EF17D4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EF17D4">
              <w:rPr>
                <w:rFonts w:ascii="Times New Roman" w:eastAsia="Malgun Gothic" w:hAnsi="Times New Roman" w:cs="v4.2.0"/>
                <w:sz w:val="20"/>
              </w:rPr>
              <w:t>ETU1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6FE06EA" w14:textId="77777777" w:rsidR="001062BC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43" w:type="dxa"/>
          </w:tcPr>
          <w:p w14:paraId="2A5BFAE1" w14:textId="77777777" w:rsidR="001062BC" w:rsidRPr="00B72C29" w:rsidRDefault="001062BC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B72C29">
              <w:rPr>
                <w:rFonts w:ascii="Times New Roman" w:eastAsia="Malgun Gothic" w:hAnsi="Times New Roman" w:cs="v4.2.0"/>
                <w:sz w:val="20"/>
              </w:rPr>
              <w:t>[70%]</w:t>
            </w:r>
          </w:p>
        </w:tc>
        <w:tc>
          <w:tcPr>
            <w:tcW w:w="810" w:type="dxa"/>
            <w:vAlign w:val="center"/>
          </w:tcPr>
          <w:p w14:paraId="25B4423C" w14:textId="77777777" w:rsidR="001062BC" w:rsidRPr="007D67D6" w:rsidRDefault="001062BC" w:rsidP="002029E0">
            <w:pPr>
              <w:pStyle w:val="TAC"/>
              <w:rPr>
                <w:rFonts w:ascii="Times New Roman" w:hAnsi="Times New Roman" w:cs="v4.2.0"/>
                <w:sz w:val="20"/>
                <w:lang w:eastAsia="zh-CN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1062BC" w:rsidRPr="00DA187F" w14:paraId="242AFCF8" w14:textId="77777777" w:rsidTr="002029E0">
        <w:trPr>
          <w:trHeight w:val="106"/>
          <w:jc w:val="center"/>
        </w:trPr>
        <w:tc>
          <w:tcPr>
            <w:tcW w:w="11430" w:type="dxa"/>
            <w:gridSpan w:val="12"/>
          </w:tcPr>
          <w:p w14:paraId="1D00EEBC" w14:textId="77777777" w:rsidR="001062BC" w:rsidRDefault="001062BC" w:rsidP="002029E0">
            <w:pPr>
              <w:pStyle w:val="TAN"/>
            </w:pPr>
            <w:r>
              <w:t xml:space="preserve">Note 1: Assume the frequency offset value is [0] and channel estimation lengths are 16ms for 3.75kHz and 4ms for 15kHz. For case 3 with repetition level 2, use 2ms channel estimation length. </w:t>
            </w:r>
          </w:p>
          <w:p w14:paraId="47D36342" w14:textId="77777777" w:rsidR="001062BC" w:rsidRDefault="001062BC" w:rsidP="002029E0">
            <w:pPr>
              <w:pStyle w:val="TAN"/>
            </w:pPr>
            <w:r>
              <w:t xml:space="preserve">Note 2: Assume HARQ retransmission </w:t>
            </w:r>
            <w:r>
              <w:rPr>
                <w:rFonts w:hint="eastAsia"/>
                <w:lang w:eastAsia="zh-CN"/>
              </w:rPr>
              <w:t>RV</w:t>
            </w:r>
            <w:r>
              <w:t xml:space="preserve">0 or </w:t>
            </w:r>
            <w:r>
              <w:rPr>
                <w:rFonts w:hint="eastAsia"/>
                <w:lang w:eastAsia="zh-CN"/>
              </w:rPr>
              <w:t>RV2</w:t>
            </w:r>
            <w:r>
              <w:t>, refer to RAN1 spec TS 36.213</w:t>
            </w:r>
          </w:p>
          <w:p w14:paraId="1393C753" w14:textId="77777777" w:rsidR="001062BC" w:rsidRDefault="001062BC" w:rsidP="002029E0">
            <w:pPr>
              <w:pStyle w:val="TAN"/>
              <w:rPr>
                <w:lang w:val="en-US" w:eastAsia="zh-CN"/>
              </w:rPr>
            </w:pPr>
            <w:r w:rsidRPr="0061394A">
              <w:rPr>
                <w:lang w:val="en-US" w:eastAsia="zh-CN"/>
              </w:rPr>
              <w:t xml:space="preserve">Note 3: </w:t>
            </w:r>
            <w:r>
              <w:t xml:space="preserve">Interesting companies are encouraged to </w:t>
            </w:r>
            <w:r>
              <w:rPr>
                <w:lang w:val="en-US" w:eastAsia="zh-CN"/>
              </w:rPr>
              <w:t>provide the simulation results in the next RAN4 meeting for all the scenarios if they can.</w:t>
            </w:r>
          </w:p>
          <w:p w14:paraId="275287A8" w14:textId="77777777" w:rsidR="001062BC" w:rsidRPr="0061394A" w:rsidRDefault="001062BC" w:rsidP="002029E0">
            <w:pPr>
              <w:pStyle w:val="TAN"/>
              <w:rPr>
                <w:sz w:val="20"/>
              </w:rPr>
            </w:pPr>
            <w:r>
              <w:rPr>
                <w:lang w:val="en-US" w:eastAsia="zh-CN"/>
              </w:rPr>
              <w:t>Note 4: see TS36.211 Clause 10.1 for the detailed modulation</w:t>
            </w:r>
          </w:p>
        </w:tc>
      </w:tr>
    </w:tbl>
    <w:p w14:paraId="20376DC5" w14:textId="77777777" w:rsidR="001062BC" w:rsidRDefault="001062BC" w:rsidP="001062BC">
      <w:pPr>
        <w:jc w:val="center"/>
        <w:rPr>
          <w:lang w:eastAsia="zh-CN"/>
        </w:rPr>
      </w:pPr>
    </w:p>
    <w:p w14:paraId="097AD079" w14:textId="77777777" w:rsidR="001062BC" w:rsidRPr="00850762" w:rsidRDefault="001062BC" w:rsidP="001062BC">
      <w:pPr>
        <w:pStyle w:val="TH"/>
        <w:rPr>
          <w:lang w:eastAsia="zh-CN"/>
        </w:rPr>
      </w:pPr>
      <w:r w:rsidRPr="00850762">
        <w:lastRenderedPageBreak/>
        <w:t xml:space="preserve">Table </w:t>
      </w:r>
      <w:r>
        <w:t>2-2</w:t>
      </w:r>
      <w:r w:rsidRPr="00850762">
        <w:t xml:space="preserve"> FRC parameters for </w:t>
      </w:r>
      <w:r>
        <w:rPr>
          <w:rFonts w:hint="eastAsia"/>
          <w:lang w:eastAsia="zh-CN"/>
        </w:rPr>
        <w:t>NPUSCH for single tone</w:t>
      </w:r>
    </w:p>
    <w:tbl>
      <w:tblPr>
        <w:tblW w:w="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1267"/>
        <w:gridCol w:w="1267"/>
      </w:tblGrid>
      <w:tr w:rsidR="001062BC" w:rsidRPr="00581733" w14:paraId="0BCA8BEF" w14:textId="77777777" w:rsidTr="001062BC">
        <w:trPr>
          <w:jc w:val="center"/>
        </w:trPr>
        <w:tc>
          <w:tcPr>
            <w:tcW w:w="3167" w:type="dxa"/>
          </w:tcPr>
          <w:p w14:paraId="479C6462" w14:textId="77777777" w:rsidR="001062BC" w:rsidRPr="00850762" w:rsidRDefault="001062BC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Reference channel</w:t>
            </w:r>
          </w:p>
        </w:tc>
        <w:tc>
          <w:tcPr>
            <w:tcW w:w="1267" w:type="dxa"/>
          </w:tcPr>
          <w:p w14:paraId="55C3E6CE" w14:textId="77777777" w:rsidR="001062BC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</w:tcPr>
          <w:p w14:paraId="577A598E" w14:textId="77777777" w:rsidR="001062BC" w:rsidRPr="00850762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1062BC" w:rsidRPr="00581733" w14:paraId="60B64B96" w14:textId="77777777" w:rsidTr="001062BC">
        <w:trPr>
          <w:jc w:val="center"/>
        </w:trPr>
        <w:tc>
          <w:tcPr>
            <w:tcW w:w="3167" w:type="dxa"/>
          </w:tcPr>
          <w:p w14:paraId="74670026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1267" w:type="dxa"/>
          </w:tcPr>
          <w:p w14:paraId="2E7DB814" w14:textId="77777777"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3.75</w:t>
            </w:r>
          </w:p>
        </w:tc>
        <w:tc>
          <w:tcPr>
            <w:tcW w:w="1267" w:type="dxa"/>
          </w:tcPr>
          <w:p w14:paraId="280B9DED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1062BC" w:rsidRPr="00581733" w14:paraId="5B55D6F3" w14:textId="77777777" w:rsidTr="001062BC">
        <w:trPr>
          <w:jc w:val="center"/>
        </w:trPr>
        <w:tc>
          <w:tcPr>
            <w:tcW w:w="3167" w:type="dxa"/>
          </w:tcPr>
          <w:p w14:paraId="4C7EA610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tone</w:t>
            </w:r>
          </w:p>
        </w:tc>
        <w:tc>
          <w:tcPr>
            <w:tcW w:w="1267" w:type="dxa"/>
          </w:tcPr>
          <w:p w14:paraId="31B59538" w14:textId="77777777"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</w:tcPr>
          <w:p w14:paraId="1E2A6448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1062BC" w:rsidRPr="00581733" w14:paraId="44985D28" w14:textId="77777777" w:rsidTr="001062BC">
        <w:trPr>
          <w:jc w:val="center"/>
        </w:trPr>
        <w:tc>
          <w:tcPr>
            <w:tcW w:w="3167" w:type="dxa"/>
          </w:tcPr>
          <w:p w14:paraId="07241C58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Diversity</w:t>
            </w:r>
          </w:p>
        </w:tc>
        <w:tc>
          <w:tcPr>
            <w:tcW w:w="1267" w:type="dxa"/>
          </w:tcPr>
          <w:p w14:paraId="0F601D4F" w14:textId="77777777"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1267" w:type="dxa"/>
          </w:tcPr>
          <w:p w14:paraId="75512228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</w:tr>
      <w:tr w:rsidR="001062BC" w:rsidRPr="00581733" w14:paraId="0F92A770" w14:textId="77777777" w:rsidTr="001062BC">
        <w:trPr>
          <w:jc w:val="center"/>
        </w:trPr>
        <w:tc>
          <w:tcPr>
            <w:tcW w:w="3167" w:type="dxa"/>
          </w:tcPr>
          <w:p w14:paraId="243A8E7E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Modulation</w:t>
            </w:r>
          </w:p>
        </w:tc>
        <w:tc>
          <w:tcPr>
            <w:tcW w:w="1267" w:type="dxa"/>
          </w:tcPr>
          <w:p w14:paraId="75792BC5" w14:textId="77777777" w:rsidR="001062BC" w:rsidRPr="008E7DF0" w:rsidRDefault="001062BC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  <w:tc>
          <w:tcPr>
            <w:tcW w:w="1267" w:type="dxa"/>
          </w:tcPr>
          <w:p w14:paraId="44912704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</w:tr>
      <w:tr w:rsidR="001062BC" w:rsidRPr="00581733" w14:paraId="743E5A18" w14:textId="77777777" w:rsidTr="001062BC">
        <w:trPr>
          <w:jc w:val="center"/>
        </w:trPr>
        <w:tc>
          <w:tcPr>
            <w:tcW w:w="3167" w:type="dxa"/>
          </w:tcPr>
          <w:p w14:paraId="082E2525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MCS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1267" w:type="dxa"/>
          </w:tcPr>
          <w:p w14:paraId="6D53AB6B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</w:tcPr>
          <w:p w14:paraId="3DE423CE" w14:textId="77777777" w:rsidR="001062BC" w:rsidRPr="00850762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1062BC" w:rsidRPr="00581733" w14:paraId="11F69F73" w14:textId="77777777" w:rsidTr="001062BC">
        <w:trPr>
          <w:jc w:val="center"/>
        </w:trPr>
        <w:tc>
          <w:tcPr>
            <w:tcW w:w="3167" w:type="dxa"/>
          </w:tcPr>
          <w:p w14:paraId="171336C5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267" w:type="dxa"/>
          </w:tcPr>
          <w:p w14:paraId="5728D458" w14:textId="77777777"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32 </w:t>
            </w:r>
          </w:p>
        </w:tc>
        <w:tc>
          <w:tcPr>
            <w:tcW w:w="1267" w:type="dxa"/>
          </w:tcPr>
          <w:p w14:paraId="54671753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</w:tr>
      <w:tr w:rsidR="001062BC" w:rsidRPr="00581733" w14:paraId="0B54F2C3" w14:textId="77777777" w:rsidTr="001062BC">
        <w:trPr>
          <w:jc w:val="center"/>
        </w:trPr>
        <w:tc>
          <w:tcPr>
            <w:tcW w:w="3167" w:type="dxa"/>
          </w:tcPr>
          <w:p w14:paraId="3D4FBF84" w14:textId="77777777" w:rsidR="001062BC" w:rsidRPr="00400888" w:rsidRDefault="001062BC" w:rsidP="002029E0">
            <w:pPr>
              <w:pStyle w:val="TAL"/>
              <w:rPr>
                <w:rFonts w:cs="Arial"/>
                <w:highlight w:val="cyan"/>
              </w:rPr>
            </w:pPr>
            <w:r w:rsidRPr="001D4A25">
              <w:rPr>
                <w:rFonts w:cs="Arial"/>
              </w:rPr>
              <w:t>Allocated resource unit</w:t>
            </w:r>
          </w:p>
        </w:tc>
        <w:tc>
          <w:tcPr>
            <w:tcW w:w="1267" w:type="dxa"/>
          </w:tcPr>
          <w:p w14:paraId="37730265" w14:textId="77777777" w:rsidR="001062BC" w:rsidRPr="00400888" w:rsidRDefault="001062BC" w:rsidP="002029E0">
            <w:pPr>
              <w:pStyle w:val="TAC"/>
              <w:rPr>
                <w:rFonts w:cs="Arial"/>
                <w:highlight w:val="cyan"/>
              </w:rPr>
            </w:pPr>
            <w:r w:rsidRPr="003450DF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14:paraId="522FB58E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1062BC" w:rsidRPr="00581733" w14:paraId="68D26B20" w14:textId="77777777" w:rsidTr="001062BC">
        <w:trPr>
          <w:jc w:val="center"/>
        </w:trPr>
        <w:tc>
          <w:tcPr>
            <w:tcW w:w="3167" w:type="dxa"/>
          </w:tcPr>
          <w:p w14:paraId="54F1E513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(target)</w:t>
            </w:r>
          </w:p>
        </w:tc>
        <w:tc>
          <w:tcPr>
            <w:tcW w:w="1267" w:type="dxa"/>
          </w:tcPr>
          <w:p w14:paraId="5EEDF99E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  <w:tc>
          <w:tcPr>
            <w:tcW w:w="1267" w:type="dxa"/>
          </w:tcPr>
          <w:p w14:paraId="6A8E1BEE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</w:tr>
      <w:tr w:rsidR="001062BC" w:rsidRPr="00581733" w14:paraId="65E3256D" w14:textId="77777777" w:rsidTr="001062BC">
        <w:trPr>
          <w:jc w:val="center"/>
        </w:trPr>
        <w:tc>
          <w:tcPr>
            <w:tcW w:w="3167" w:type="dxa"/>
          </w:tcPr>
          <w:p w14:paraId="6B649984" w14:textId="77777777" w:rsidR="001062BC" w:rsidRDefault="001062BC" w:rsidP="002029E0">
            <w:pPr>
              <w:pStyle w:val="TAL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(effective)</w:t>
            </w:r>
          </w:p>
          <w:p w14:paraId="0D625691" w14:textId="77777777" w:rsidR="001062BC" w:rsidRPr="00850762" w:rsidRDefault="001062BC" w:rsidP="002029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67" w:type="dxa"/>
          </w:tcPr>
          <w:p w14:paraId="109FA4A9" w14:textId="77777777"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  <w:tc>
          <w:tcPr>
            <w:tcW w:w="1267" w:type="dxa"/>
          </w:tcPr>
          <w:p w14:paraId="577CB2C5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</w:tr>
      <w:tr w:rsidR="001062BC" w:rsidRPr="00581733" w14:paraId="7772789B" w14:textId="77777777" w:rsidTr="001062BC">
        <w:trPr>
          <w:jc w:val="center"/>
        </w:trPr>
        <w:tc>
          <w:tcPr>
            <w:tcW w:w="3167" w:type="dxa"/>
          </w:tcPr>
          <w:p w14:paraId="561FBC16" w14:textId="77777777" w:rsidR="001062BC" w:rsidRPr="00850762" w:rsidRDefault="001062BC" w:rsidP="002029E0">
            <w:pPr>
              <w:pStyle w:val="TAL"/>
              <w:rPr>
                <w:rFonts w:cs="Arial"/>
                <w:szCs w:val="22"/>
              </w:rPr>
            </w:pPr>
            <w:r w:rsidRPr="0085076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267" w:type="dxa"/>
          </w:tcPr>
          <w:p w14:paraId="1A7F6AA4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267" w:type="dxa"/>
          </w:tcPr>
          <w:p w14:paraId="252AD678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24</w:t>
            </w:r>
          </w:p>
        </w:tc>
      </w:tr>
      <w:tr w:rsidR="001062BC" w:rsidRPr="00581733" w14:paraId="06A60718" w14:textId="77777777" w:rsidTr="001062BC">
        <w:trPr>
          <w:jc w:val="center"/>
        </w:trPr>
        <w:tc>
          <w:tcPr>
            <w:tcW w:w="3167" w:type="dxa"/>
          </w:tcPr>
          <w:p w14:paraId="7D89C94B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block CRC size (bits)</w:t>
            </w:r>
          </w:p>
        </w:tc>
        <w:tc>
          <w:tcPr>
            <w:tcW w:w="1267" w:type="dxa"/>
          </w:tcPr>
          <w:p w14:paraId="29FC2D2C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267" w:type="dxa"/>
          </w:tcPr>
          <w:p w14:paraId="4A5DAC41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</w:tr>
      <w:tr w:rsidR="001062BC" w:rsidRPr="00581733" w14:paraId="22930C85" w14:textId="77777777" w:rsidTr="001062BC">
        <w:trPr>
          <w:jc w:val="center"/>
        </w:trPr>
        <w:tc>
          <w:tcPr>
            <w:tcW w:w="3167" w:type="dxa"/>
          </w:tcPr>
          <w:p w14:paraId="2A6AD027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Number of code blocks - C</w:t>
            </w:r>
          </w:p>
        </w:tc>
        <w:tc>
          <w:tcPr>
            <w:tcW w:w="1267" w:type="dxa"/>
          </w:tcPr>
          <w:p w14:paraId="5EC036FE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</w:tcPr>
          <w:p w14:paraId="0F0A8B6A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</w:t>
            </w:r>
          </w:p>
        </w:tc>
      </w:tr>
      <w:tr w:rsidR="001062BC" w:rsidRPr="00581733" w14:paraId="585AC3CF" w14:textId="77777777" w:rsidTr="001062BC">
        <w:trPr>
          <w:jc w:val="center"/>
        </w:trPr>
        <w:tc>
          <w:tcPr>
            <w:tcW w:w="3167" w:type="dxa"/>
          </w:tcPr>
          <w:p w14:paraId="7E5407D4" w14:textId="77777777" w:rsidR="001062BC" w:rsidRPr="001D4A25" w:rsidRDefault="001062BC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number of bits per resource unit</w:t>
            </w:r>
          </w:p>
        </w:tc>
        <w:tc>
          <w:tcPr>
            <w:tcW w:w="1267" w:type="dxa"/>
          </w:tcPr>
          <w:p w14:paraId="78BD5516" w14:textId="77777777" w:rsidR="001062BC" w:rsidRPr="003450DF" w:rsidRDefault="001062BC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</w:tcPr>
          <w:p w14:paraId="12761D9D" w14:textId="77777777" w:rsidR="001062BC" w:rsidRPr="003450DF" w:rsidRDefault="001062BC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</w:tr>
      <w:tr w:rsidR="001062BC" w:rsidRPr="00581733" w14:paraId="5B7AFF1F" w14:textId="77777777" w:rsidTr="001062BC">
        <w:trPr>
          <w:jc w:val="center"/>
        </w:trPr>
        <w:tc>
          <w:tcPr>
            <w:tcW w:w="3167" w:type="dxa"/>
          </w:tcPr>
          <w:p w14:paraId="2D16C9BF" w14:textId="77777777" w:rsidR="001062BC" w:rsidRPr="001D4A25" w:rsidRDefault="001062BC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symbols per resource unit</w:t>
            </w:r>
          </w:p>
        </w:tc>
        <w:tc>
          <w:tcPr>
            <w:tcW w:w="1267" w:type="dxa"/>
          </w:tcPr>
          <w:p w14:paraId="5E466D4A" w14:textId="77777777" w:rsidR="001062BC" w:rsidRPr="003450DF" w:rsidRDefault="001062BC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</w:tcPr>
          <w:p w14:paraId="4EDBA5F8" w14:textId="77777777" w:rsidR="001062BC" w:rsidRPr="003450DF" w:rsidRDefault="001062BC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</w:tr>
      <w:tr w:rsidR="001062BC" w:rsidRPr="00581733" w14:paraId="4B14D901" w14:textId="77777777" w:rsidTr="001062BC">
        <w:trPr>
          <w:jc w:val="center"/>
        </w:trPr>
        <w:tc>
          <w:tcPr>
            <w:tcW w:w="3167" w:type="dxa"/>
          </w:tcPr>
          <w:p w14:paraId="189A34E9" w14:textId="77777777" w:rsidR="001062BC" w:rsidRPr="0020494F" w:rsidRDefault="001062BC" w:rsidP="002029E0">
            <w:pPr>
              <w:pStyle w:val="TAL"/>
              <w:rPr>
                <w:rFonts w:cs="Arial"/>
              </w:rPr>
            </w:pPr>
            <w:r w:rsidRPr="0020494F">
              <w:rPr>
                <w:rFonts w:cs="Arial"/>
              </w:rPr>
              <w:t>Maximu</w:t>
            </w:r>
            <w:r>
              <w:rPr>
                <w:rFonts w:cs="Arial"/>
              </w:rPr>
              <w:t>m number of transmissions</w:t>
            </w:r>
          </w:p>
        </w:tc>
        <w:tc>
          <w:tcPr>
            <w:tcW w:w="1267" w:type="dxa"/>
          </w:tcPr>
          <w:p w14:paraId="6EEC90A7" w14:textId="77777777" w:rsidR="001062BC" w:rsidRPr="0020494F" w:rsidRDefault="001062BC" w:rsidP="002029E0">
            <w:pPr>
              <w:pStyle w:val="TAC"/>
              <w:rPr>
                <w:rFonts w:cs="Arial"/>
              </w:rPr>
            </w:pPr>
            <w:r w:rsidRPr="0020494F">
              <w:rPr>
                <w:rFonts w:cs="Arial"/>
              </w:rPr>
              <w:t>[4]</w:t>
            </w:r>
          </w:p>
        </w:tc>
        <w:tc>
          <w:tcPr>
            <w:tcW w:w="1267" w:type="dxa"/>
          </w:tcPr>
          <w:p w14:paraId="047657D9" w14:textId="77777777" w:rsidR="001062BC" w:rsidRPr="0020494F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r w:rsidRPr="0020494F">
              <w:rPr>
                <w:rFonts w:cs="Arial"/>
              </w:rPr>
              <w:t>4</w:t>
            </w:r>
            <w:r>
              <w:rPr>
                <w:rFonts w:cs="Arial"/>
              </w:rPr>
              <w:t>]</w:t>
            </w:r>
          </w:p>
        </w:tc>
      </w:tr>
    </w:tbl>
    <w:p w14:paraId="79D5C58A" w14:textId="77777777" w:rsidR="001062BC" w:rsidRPr="00850762" w:rsidRDefault="001062BC" w:rsidP="001062BC"/>
    <w:p w14:paraId="19083898" w14:textId="77777777" w:rsidR="001062BC" w:rsidRPr="00850762" w:rsidRDefault="001062BC" w:rsidP="001062BC">
      <w:pPr>
        <w:pStyle w:val="TH"/>
        <w:rPr>
          <w:lang w:eastAsia="zh-CN"/>
        </w:rPr>
      </w:pPr>
      <w:r w:rsidRPr="00850762">
        <w:t xml:space="preserve">Table </w:t>
      </w:r>
      <w:r>
        <w:t>2-3</w:t>
      </w:r>
      <w:r w:rsidRPr="00850762">
        <w:t xml:space="preserve"> FRC parameters for </w:t>
      </w:r>
      <w:r>
        <w:rPr>
          <w:rFonts w:hint="eastAsia"/>
          <w:lang w:eastAsia="zh-CN"/>
        </w:rPr>
        <w:t>NPUSCH for multi-tone</w:t>
      </w:r>
    </w:p>
    <w:tbl>
      <w:tblPr>
        <w:tblW w:w="6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1267"/>
        <w:gridCol w:w="1267"/>
        <w:gridCol w:w="1134"/>
      </w:tblGrid>
      <w:tr w:rsidR="001062BC" w:rsidRPr="00581733" w14:paraId="0DA3116A" w14:textId="77777777" w:rsidTr="002029E0">
        <w:trPr>
          <w:jc w:val="center"/>
        </w:trPr>
        <w:tc>
          <w:tcPr>
            <w:tcW w:w="3167" w:type="dxa"/>
          </w:tcPr>
          <w:p w14:paraId="6B6FE3A0" w14:textId="77777777" w:rsidR="001062BC" w:rsidRPr="00850762" w:rsidRDefault="001062BC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Reference channel</w:t>
            </w:r>
          </w:p>
        </w:tc>
        <w:tc>
          <w:tcPr>
            <w:tcW w:w="1267" w:type="dxa"/>
          </w:tcPr>
          <w:p w14:paraId="3E7C6B1C" w14:textId="77777777" w:rsidR="001062BC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</w:t>
            </w:r>
            <w:r>
              <w:rPr>
                <w:rFonts w:cs="Arial" w:hint="eastAsia"/>
                <w:lang w:eastAsia="zh-CN"/>
              </w:rPr>
              <w:t>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267" w:type="dxa"/>
          </w:tcPr>
          <w:p w14:paraId="4625DFEC" w14:textId="77777777" w:rsidR="001062BC" w:rsidRPr="00850762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34" w:type="dxa"/>
          </w:tcPr>
          <w:p w14:paraId="360C36E7" w14:textId="77777777" w:rsidR="001062BC" w:rsidRDefault="001062BC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R.NB3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7</w:t>
            </w:r>
          </w:p>
        </w:tc>
      </w:tr>
      <w:tr w:rsidR="001062BC" w:rsidRPr="00581733" w14:paraId="660828C6" w14:textId="77777777" w:rsidTr="002029E0">
        <w:trPr>
          <w:jc w:val="center"/>
        </w:trPr>
        <w:tc>
          <w:tcPr>
            <w:tcW w:w="3167" w:type="dxa"/>
          </w:tcPr>
          <w:p w14:paraId="43DFCCA6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1267" w:type="dxa"/>
          </w:tcPr>
          <w:p w14:paraId="7BBADE88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267" w:type="dxa"/>
          </w:tcPr>
          <w:p w14:paraId="4AF80CA1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14:paraId="290954D5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</w:tr>
      <w:tr w:rsidR="001062BC" w:rsidRPr="00581733" w14:paraId="6FE5B35B" w14:textId="77777777" w:rsidTr="002029E0">
        <w:trPr>
          <w:jc w:val="center"/>
        </w:trPr>
        <w:tc>
          <w:tcPr>
            <w:tcW w:w="3167" w:type="dxa"/>
          </w:tcPr>
          <w:p w14:paraId="62111303" w14:textId="77777777" w:rsidR="001062BC" w:rsidRPr="00850762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tone</w:t>
            </w:r>
          </w:p>
        </w:tc>
        <w:tc>
          <w:tcPr>
            <w:tcW w:w="1267" w:type="dxa"/>
          </w:tcPr>
          <w:p w14:paraId="4413472F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267" w:type="dxa"/>
          </w:tcPr>
          <w:p w14:paraId="329EC1E6" w14:textId="77777777" w:rsidR="001062BC" w:rsidRPr="00850762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34" w:type="dxa"/>
          </w:tcPr>
          <w:p w14:paraId="0F8156A5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12</w:t>
            </w:r>
          </w:p>
        </w:tc>
      </w:tr>
      <w:tr w:rsidR="001062BC" w:rsidRPr="00581733" w14:paraId="46EFEF25" w14:textId="77777777" w:rsidTr="002029E0">
        <w:trPr>
          <w:jc w:val="center"/>
        </w:trPr>
        <w:tc>
          <w:tcPr>
            <w:tcW w:w="3167" w:type="dxa"/>
          </w:tcPr>
          <w:p w14:paraId="5A1EABD5" w14:textId="77777777" w:rsidR="001062BC" w:rsidRPr="00F933EB" w:rsidRDefault="001062BC" w:rsidP="002029E0">
            <w:pPr>
              <w:pStyle w:val="TAL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Diversity</w:t>
            </w:r>
          </w:p>
        </w:tc>
        <w:tc>
          <w:tcPr>
            <w:tcW w:w="1267" w:type="dxa"/>
          </w:tcPr>
          <w:p w14:paraId="65B2FB4B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267" w:type="dxa"/>
          </w:tcPr>
          <w:p w14:paraId="1E5F6230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134" w:type="dxa"/>
          </w:tcPr>
          <w:p w14:paraId="4C467B2B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</w:tr>
      <w:tr w:rsidR="001062BC" w:rsidRPr="00581733" w14:paraId="1FE4D928" w14:textId="77777777" w:rsidTr="002029E0">
        <w:trPr>
          <w:jc w:val="center"/>
        </w:trPr>
        <w:tc>
          <w:tcPr>
            <w:tcW w:w="3167" w:type="dxa"/>
          </w:tcPr>
          <w:p w14:paraId="7DB64610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Modulation</w:t>
            </w:r>
          </w:p>
        </w:tc>
        <w:tc>
          <w:tcPr>
            <w:tcW w:w="1267" w:type="dxa"/>
          </w:tcPr>
          <w:p w14:paraId="54AADC08" w14:textId="77777777" w:rsidR="001062BC" w:rsidRPr="00F933EB" w:rsidRDefault="001062BC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267" w:type="dxa"/>
          </w:tcPr>
          <w:p w14:paraId="39C80170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134" w:type="dxa"/>
          </w:tcPr>
          <w:p w14:paraId="48EBFA0E" w14:textId="77777777" w:rsidR="001062BC" w:rsidRPr="00F933EB" w:rsidRDefault="001062BC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</w:tr>
      <w:tr w:rsidR="001062BC" w:rsidRPr="00581733" w14:paraId="46B4E127" w14:textId="77777777" w:rsidTr="002029E0">
        <w:trPr>
          <w:jc w:val="center"/>
        </w:trPr>
        <w:tc>
          <w:tcPr>
            <w:tcW w:w="3167" w:type="dxa"/>
          </w:tcPr>
          <w:p w14:paraId="296BA6DA" w14:textId="77777777" w:rsidR="001062BC" w:rsidRPr="00F933EB" w:rsidRDefault="001062BC" w:rsidP="002029E0">
            <w:pPr>
              <w:pStyle w:val="TAL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TBS</w:t>
            </w:r>
            <w:r w:rsidRPr="00F933EB">
              <w:rPr>
                <w:rFonts w:cs="Arial"/>
              </w:rPr>
              <w:t xml:space="preserve"> / </w:t>
            </w:r>
            <w:r w:rsidRPr="00F933EB"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1267" w:type="dxa"/>
          </w:tcPr>
          <w:p w14:paraId="21ECD270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3</w:t>
            </w:r>
            <w:r w:rsidRPr="00F933EB"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267" w:type="dxa"/>
          </w:tcPr>
          <w:p w14:paraId="1551D2FB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7</w:t>
            </w:r>
            <w:r w:rsidRPr="00F933EB"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34" w:type="dxa"/>
          </w:tcPr>
          <w:p w14:paraId="7F1794D0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1062BC" w:rsidRPr="00581733" w14:paraId="4844E6B4" w14:textId="77777777" w:rsidTr="002029E0">
        <w:trPr>
          <w:jc w:val="center"/>
        </w:trPr>
        <w:tc>
          <w:tcPr>
            <w:tcW w:w="3167" w:type="dxa"/>
          </w:tcPr>
          <w:p w14:paraId="242E7D18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Payload size (bits)</w:t>
            </w:r>
          </w:p>
        </w:tc>
        <w:tc>
          <w:tcPr>
            <w:tcW w:w="1267" w:type="dxa"/>
          </w:tcPr>
          <w:p w14:paraId="2681D916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1267" w:type="dxa"/>
          </w:tcPr>
          <w:p w14:paraId="5E71F2E3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1134" w:type="dxa"/>
          </w:tcPr>
          <w:p w14:paraId="547FDCC2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136</w:t>
            </w:r>
          </w:p>
        </w:tc>
      </w:tr>
      <w:tr w:rsidR="001062BC" w:rsidRPr="00581733" w14:paraId="38B3E208" w14:textId="77777777" w:rsidTr="002029E0">
        <w:trPr>
          <w:jc w:val="center"/>
        </w:trPr>
        <w:tc>
          <w:tcPr>
            <w:tcW w:w="3167" w:type="dxa"/>
          </w:tcPr>
          <w:p w14:paraId="16535445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Allocated resource unit</w:t>
            </w:r>
          </w:p>
        </w:tc>
        <w:tc>
          <w:tcPr>
            <w:tcW w:w="1267" w:type="dxa"/>
          </w:tcPr>
          <w:p w14:paraId="15D49C7B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</w:tcPr>
          <w:p w14:paraId="1883E41E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16D306AD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1062BC" w:rsidRPr="00581733" w14:paraId="17D2881D" w14:textId="77777777" w:rsidTr="002029E0">
        <w:trPr>
          <w:jc w:val="center"/>
        </w:trPr>
        <w:tc>
          <w:tcPr>
            <w:tcW w:w="3167" w:type="dxa"/>
          </w:tcPr>
          <w:p w14:paraId="67F315CF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Code rate (target)</w:t>
            </w:r>
          </w:p>
        </w:tc>
        <w:tc>
          <w:tcPr>
            <w:tcW w:w="1267" w:type="dxa"/>
          </w:tcPr>
          <w:p w14:paraId="73989C49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267" w:type="dxa"/>
          </w:tcPr>
          <w:p w14:paraId="40B0808D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14:paraId="4E406794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 w:rsidRPr="00850762">
              <w:rPr>
                <w:rFonts w:cs="Arial"/>
              </w:rPr>
              <w:t>/3</w:t>
            </w:r>
          </w:p>
        </w:tc>
      </w:tr>
      <w:tr w:rsidR="001062BC" w:rsidRPr="00581733" w14:paraId="45B99225" w14:textId="77777777" w:rsidTr="002029E0">
        <w:trPr>
          <w:jc w:val="center"/>
        </w:trPr>
        <w:tc>
          <w:tcPr>
            <w:tcW w:w="3167" w:type="dxa"/>
          </w:tcPr>
          <w:p w14:paraId="02BC70DE" w14:textId="77777777" w:rsidR="001062BC" w:rsidRPr="00F933EB" w:rsidRDefault="001062BC" w:rsidP="002029E0">
            <w:pPr>
              <w:pStyle w:val="TAL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Code rate (effective)</w:t>
            </w:r>
          </w:p>
          <w:p w14:paraId="1242AE32" w14:textId="77777777" w:rsidR="001062BC" w:rsidRPr="00F933EB" w:rsidRDefault="001062BC" w:rsidP="002029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67" w:type="dxa"/>
          </w:tcPr>
          <w:p w14:paraId="23217AD3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0.2</w:t>
            </w:r>
            <w:r w:rsidRPr="00F933EB">
              <w:rPr>
                <w:rFonts w:cs="Arial" w:hint="eastAsia"/>
                <w:lang w:eastAsia="zh-CN"/>
              </w:rPr>
              <w:t xml:space="preserve">2 </w:t>
            </w:r>
          </w:p>
        </w:tc>
        <w:tc>
          <w:tcPr>
            <w:tcW w:w="1267" w:type="dxa"/>
          </w:tcPr>
          <w:p w14:paraId="5671C625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0.</w:t>
            </w:r>
            <w:r w:rsidRPr="00F933EB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1134" w:type="dxa"/>
          </w:tcPr>
          <w:p w14:paraId="65CB5CF2" w14:textId="77777777" w:rsidR="001062BC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eastAsia="zh-CN"/>
              </w:rPr>
              <w:t>56</w:t>
            </w:r>
          </w:p>
        </w:tc>
      </w:tr>
      <w:tr w:rsidR="001062BC" w:rsidRPr="00581733" w14:paraId="687BE817" w14:textId="77777777" w:rsidTr="002029E0">
        <w:trPr>
          <w:jc w:val="center"/>
        </w:trPr>
        <w:tc>
          <w:tcPr>
            <w:tcW w:w="3167" w:type="dxa"/>
          </w:tcPr>
          <w:p w14:paraId="7B28744C" w14:textId="77777777" w:rsidR="001062BC" w:rsidRPr="00F933EB" w:rsidRDefault="001062BC" w:rsidP="002029E0">
            <w:pPr>
              <w:pStyle w:val="TAL"/>
              <w:rPr>
                <w:rFonts w:cs="Arial"/>
                <w:szCs w:val="22"/>
              </w:rPr>
            </w:pPr>
            <w:r w:rsidRPr="00F933EB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267" w:type="dxa"/>
          </w:tcPr>
          <w:p w14:paraId="5A028629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267" w:type="dxa"/>
          </w:tcPr>
          <w:p w14:paraId="2DE1CB28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14:paraId="4A3B8576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1062BC" w:rsidRPr="00581733" w14:paraId="34E6E55F" w14:textId="77777777" w:rsidTr="002029E0">
        <w:trPr>
          <w:jc w:val="center"/>
        </w:trPr>
        <w:tc>
          <w:tcPr>
            <w:tcW w:w="3167" w:type="dxa"/>
          </w:tcPr>
          <w:p w14:paraId="7483AD98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Code block CRC size (bits)</w:t>
            </w:r>
          </w:p>
        </w:tc>
        <w:tc>
          <w:tcPr>
            <w:tcW w:w="1267" w:type="dxa"/>
          </w:tcPr>
          <w:p w14:paraId="7AA787FE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267" w:type="dxa"/>
          </w:tcPr>
          <w:p w14:paraId="08190B25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14:paraId="43CD4543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1062BC" w:rsidRPr="00581733" w14:paraId="1A359356" w14:textId="77777777" w:rsidTr="002029E0">
        <w:trPr>
          <w:jc w:val="center"/>
        </w:trPr>
        <w:tc>
          <w:tcPr>
            <w:tcW w:w="3167" w:type="dxa"/>
          </w:tcPr>
          <w:p w14:paraId="18FA32AC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Number of code blocks - C</w:t>
            </w:r>
          </w:p>
        </w:tc>
        <w:tc>
          <w:tcPr>
            <w:tcW w:w="1267" w:type="dxa"/>
          </w:tcPr>
          <w:p w14:paraId="5176BD0F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267" w:type="dxa"/>
          </w:tcPr>
          <w:p w14:paraId="533FDAB7" w14:textId="77777777" w:rsidR="001062BC" w:rsidRPr="00F933EB" w:rsidRDefault="001062BC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14:paraId="53B67865" w14:textId="77777777" w:rsidR="001062BC" w:rsidRPr="00850762" w:rsidRDefault="001062BC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1062BC" w:rsidRPr="00581733" w14:paraId="70162868" w14:textId="77777777" w:rsidTr="002029E0">
        <w:trPr>
          <w:jc w:val="center"/>
        </w:trPr>
        <w:tc>
          <w:tcPr>
            <w:tcW w:w="3167" w:type="dxa"/>
          </w:tcPr>
          <w:p w14:paraId="1461F926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Total number of bits per resource unit</w:t>
            </w:r>
          </w:p>
        </w:tc>
        <w:tc>
          <w:tcPr>
            <w:tcW w:w="1267" w:type="dxa"/>
          </w:tcPr>
          <w:p w14:paraId="0D9FF568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267" w:type="dxa"/>
          </w:tcPr>
          <w:p w14:paraId="4C965F03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34" w:type="dxa"/>
          </w:tcPr>
          <w:p w14:paraId="3FC7D3D3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288</w:t>
            </w:r>
          </w:p>
        </w:tc>
      </w:tr>
      <w:tr w:rsidR="001062BC" w:rsidRPr="00581733" w14:paraId="71710EB8" w14:textId="77777777" w:rsidTr="002029E0">
        <w:trPr>
          <w:jc w:val="center"/>
        </w:trPr>
        <w:tc>
          <w:tcPr>
            <w:tcW w:w="3167" w:type="dxa"/>
          </w:tcPr>
          <w:p w14:paraId="1D19070F" w14:textId="77777777" w:rsidR="001062BC" w:rsidRPr="00F933EB" w:rsidRDefault="001062BC" w:rsidP="002029E0">
            <w:pPr>
              <w:pStyle w:val="TAL"/>
              <w:rPr>
                <w:rFonts w:cs="Arial"/>
              </w:rPr>
            </w:pPr>
            <w:r w:rsidRPr="00F933EB">
              <w:rPr>
                <w:rFonts w:cs="Arial"/>
              </w:rPr>
              <w:t>Total symbols per resource unit</w:t>
            </w:r>
          </w:p>
        </w:tc>
        <w:tc>
          <w:tcPr>
            <w:tcW w:w="1267" w:type="dxa"/>
          </w:tcPr>
          <w:p w14:paraId="643085DE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267" w:type="dxa"/>
          </w:tcPr>
          <w:p w14:paraId="348C7110" w14:textId="77777777" w:rsidR="001062BC" w:rsidRPr="00F933EB" w:rsidRDefault="001062BC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34" w:type="dxa"/>
          </w:tcPr>
          <w:p w14:paraId="0ADA3D5F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144</w:t>
            </w:r>
          </w:p>
        </w:tc>
      </w:tr>
      <w:tr w:rsidR="001062BC" w:rsidRPr="00581733" w14:paraId="6EF2653F" w14:textId="77777777" w:rsidTr="002029E0">
        <w:trPr>
          <w:jc w:val="center"/>
        </w:trPr>
        <w:tc>
          <w:tcPr>
            <w:tcW w:w="3167" w:type="dxa"/>
          </w:tcPr>
          <w:p w14:paraId="194EA54D" w14:textId="77777777" w:rsidR="001062BC" w:rsidRDefault="001062BC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Maximum number of tran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</w:rPr>
              <w:t>missions</w:t>
            </w:r>
          </w:p>
        </w:tc>
        <w:tc>
          <w:tcPr>
            <w:tcW w:w="1267" w:type="dxa"/>
          </w:tcPr>
          <w:p w14:paraId="79284992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[4]</w:t>
            </w:r>
          </w:p>
        </w:tc>
        <w:tc>
          <w:tcPr>
            <w:tcW w:w="1267" w:type="dxa"/>
          </w:tcPr>
          <w:p w14:paraId="199B54A3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[4]</w:t>
            </w:r>
          </w:p>
        </w:tc>
        <w:tc>
          <w:tcPr>
            <w:tcW w:w="1134" w:type="dxa"/>
          </w:tcPr>
          <w:p w14:paraId="770AA895" w14:textId="77777777" w:rsidR="001062BC" w:rsidRDefault="001062BC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[4]</w:t>
            </w:r>
          </w:p>
        </w:tc>
      </w:tr>
    </w:tbl>
    <w:p w14:paraId="64230B4F" w14:textId="77777777" w:rsidR="00815D59" w:rsidRDefault="00815D59" w:rsidP="00815D59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14:paraId="2F75C56B" w14:textId="77777777" w:rsidR="001062BC" w:rsidRDefault="001062BC" w:rsidP="001062BC">
      <w:r>
        <w:rPr>
          <w:lang w:val="en-US"/>
        </w:rPr>
        <w:t>As defined in [2], NPUSCH Format 1 performance requirements will be defined with the SNRs for t</w:t>
      </w:r>
      <w:r w:rsidRPr="00850762">
        <w:t xml:space="preserve">he throughput equal to or larger than </w:t>
      </w:r>
      <w:r>
        <w:t>70%</w:t>
      </w:r>
      <w:r w:rsidRPr="00850762">
        <w:t xml:space="preserve"> fraction of maximum throu</w:t>
      </w:r>
      <w:r>
        <w:t xml:space="preserve">ghput of the fixed reference channels. </w:t>
      </w:r>
    </w:p>
    <w:p w14:paraId="54236D0A" w14:textId="77777777" w:rsidR="001062BC" w:rsidRPr="001062BC" w:rsidRDefault="001062BC" w:rsidP="001062BC">
      <w:pPr>
        <w:rPr>
          <w:lang w:val="en-US"/>
        </w:rPr>
      </w:pPr>
      <w:r>
        <w:t xml:space="preserve">Table 3-1 shows the </w:t>
      </w:r>
      <w:r w:rsidR="00EA5837">
        <w:t xml:space="preserve">ideal </w:t>
      </w:r>
      <w:r>
        <w:t xml:space="preserve">simulation results with </w:t>
      </w:r>
      <w:r>
        <w:rPr>
          <w:rFonts w:hint="eastAsia"/>
          <w:lang w:eastAsia="zh-CN"/>
        </w:rPr>
        <w:t xml:space="preserve">15KHz subcarrier spacing </w:t>
      </w:r>
      <w:r>
        <w:rPr>
          <w:lang w:eastAsia="zh-CN"/>
        </w:rPr>
        <w:t xml:space="preserve">for single and </w:t>
      </w:r>
      <w:r>
        <w:rPr>
          <w:rFonts w:hint="eastAsia"/>
          <w:lang w:eastAsia="zh-CN"/>
        </w:rPr>
        <w:t>multi-subcarrier</w:t>
      </w:r>
      <w:r>
        <w:rPr>
          <w:lang w:eastAsia="zh-CN"/>
        </w:rPr>
        <w:t xml:space="preserve"> NPUSCH transmission.</w:t>
      </w:r>
    </w:p>
    <w:p w14:paraId="6E1B0A4C" w14:textId="77777777" w:rsidR="001062BC" w:rsidRPr="00850762" w:rsidRDefault="001062BC" w:rsidP="001062BC">
      <w:pPr>
        <w:pStyle w:val="TH"/>
        <w:outlineLvl w:val="0"/>
      </w:pPr>
      <w:r>
        <w:lastRenderedPageBreak/>
        <w:t xml:space="preserve">Table </w:t>
      </w:r>
      <w:r w:rsidR="005C7F53">
        <w:t>3-1</w:t>
      </w:r>
      <w:r w:rsidRPr="00850762">
        <w:t xml:space="preserve"> </w:t>
      </w:r>
      <w:r w:rsidR="005C7F53">
        <w:t xml:space="preserve">Ideal </w:t>
      </w:r>
      <w:r w:rsidR="005C7F53" w:rsidRPr="005C7F53">
        <w:rPr>
          <w:rFonts w:hint="eastAsia"/>
        </w:rPr>
        <w:t>N</w:t>
      </w:r>
      <w:r w:rsidR="005C7F53" w:rsidRPr="005C7F53">
        <w:t>PUSCH</w:t>
      </w:r>
      <w:r w:rsidR="005C7F53" w:rsidRPr="005C7F53">
        <w:rPr>
          <w:rFonts w:hint="eastAsia"/>
        </w:rPr>
        <w:t xml:space="preserve"> format 1</w:t>
      </w:r>
      <w:r w:rsidR="005C7F53" w:rsidRPr="005C7F53">
        <w:t xml:space="preserve"> </w:t>
      </w:r>
      <w:r w:rsidR="005C7F53">
        <w:rPr>
          <w:lang w:eastAsia="zh-CN"/>
        </w:rPr>
        <w:t xml:space="preserve">Simulation Results (15KHz </w:t>
      </w:r>
      <w:r w:rsidR="005C7F53" w:rsidRPr="005C7F53">
        <w:rPr>
          <w:rFonts w:hint="eastAsia"/>
          <w:lang w:eastAsia="zh-CN"/>
        </w:rPr>
        <w:t>Subcarrier spacing</w:t>
      </w:r>
      <w:r w:rsidR="005C7F53">
        <w:rPr>
          <w:lang w:eastAsia="zh-CN"/>
        </w:rPr>
        <w:t>)</w:t>
      </w:r>
    </w:p>
    <w:tbl>
      <w:tblPr>
        <w:tblW w:w="9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1047"/>
        <w:gridCol w:w="1107"/>
        <w:gridCol w:w="1187"/>
        <w:gridCol w:w="787"/>
        <w:gridCol w:w="10"/>
        <w:gridCol w:w="1017"/>
        <w:gridCol w:w="1077"/>
        <w:gridCol w:w="1168"/>
      </w:tblGrid>
      <w:tr w:rsidR="001062BC" w:rsidRPr="00850762" w14:paraId="11184CCC" w14:textId="77777777" w:rsidTr="00CC77FA">
        <w:trPr>
          <w:jc w:val="center"/>
        </w:trPr>
        <w:tc>
          <w:tcPr>
            <w:tcW w:w="957" w:type="dxa"/>
          </w:tcPr>
          <w:p w14:paraId="1E66F481" w14:textId="77777777" w:rsidR="001062BC" w:rsidRPr="00850762" w:rsidRDefault="001062BC" w:rsidP="00D5498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 xml:space="preserve">Number of </w:t>
            </w:r>
            <w:r w:rsidRPr="00850762">
              <w:rPr>
                <w:rFonts w:cs="Arial"/>
                <w:lang w:eastAsia="zh-CN"/>
              </w:rPr>
              <w:t>T</w:t>
            </w:r>
            <w:r w:rsidRPr="00850762">
              <w:rPr>
                <w:rFonts w:cs="Arial"/>
              </w:rPr>
              <w:t>X antennas</w:t>
            </w:r>
          </w:p>
        </w:tc>
        <w:tc>
          <w:tcPr>
            <w:tcW w:w="957" w:type="dxa"/>
          </w:tcPr>
          <w:p w14:paraId="6EBECC1B" w14:textId="77777777" w:rsidR="001062BC" w:rsidRPr="00850762" w:rsidRDefault="001062BC" w:rsidP="00D5498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047" w:type="dxa"/>
          </w:tcPr>
          <w:p w14:paraId="28A92072" w14:textId="77777777" w:rsidR="001062BC" w:rsidRPr="00850762" w:rsidRDefault="001062BC" w:rsidP="00D5498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07" w:type="dxa"/>
          </w:tcPr>
          <w:p w14:paraId="7B4E79F8" w14:textId="77777777" w:rsidR="001062BC" w:rsidRPr="00850762" w:rsidRDefault="001062BC" w:rsidP="00D5498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87" w:type="dxa"/>
          </w:tcPr>
          <w:p w14:paraId="0CAA2704" w14:textId="77777777" w:rsidR="001062BC" w:rsidRPr="00850762" w:rsidRDefault="001062BC" w:rsidP="00D5498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787" w:type="dxa"/>
          </w:tcPr>
          <w:p w14:paraId="76A78B1C" w14:textId="77777777" w:rsidR="001062BC" w:rsidRDefault="001062BC" w:rsidP="00D54983">
            <w:pPr>
              <w:pStyle w:val="TAH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027" w:type="dxa"/>
            <w:gridSpan w:val="2"/>
          </w:tcPr>
          <w:p w14:paraId="14909607" w14:textId="77777777" w:rsidR="001062BC" w:rsidRPr="00850762" w:rsidRDefault="001062BC" w:rsidP="00D54983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077" w:type="dxa"/>
          </w:tcPr>
          <w:p w14:paraId="09D850E7" w14:textId="77777777" w:rsidR="001062BC" w:rsidRPr="00850762" w:rsidRDefault="001062BC" w:rsidP="00D5498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 maximum throughput</w:t>
            </w:r>
          </w:p>
        </w:tc>
        <w:tc>
          <w:tcPr>
            <w:tcW w:w="1168" w:type="dxa"/>
          </w:tcPr>
          <w:p w14:paraId="4AA476E6" w14:textId="77777777" w:rsidR="001062BC" w:rsidRPr="00850762" w:rsidRDefault="001062BC" w:rsidP="00D5498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</w:p>
          <w:p w14:paraId="22722C40" w14:textId="77777777" w:rsidR="001062BC" w:rsidRPr="00850762" w:rsidRDefault="001062BC" w:rsidP="00D5498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[dB]</w:t>
            </w:r>
          </w:p>
        </w:tc>
      </w:tr>
      <w:tr w:rsidR="00CC77FA" w:rsidRPr="00A939DB" w14:paraId="6809AD73" w14:textId="77777777" w:rsidTr="00FA66FE">
        <w:trPr>
          <w:jc w:val="center"/>
        </w:trPr>
        <w:tc>
          <w:tcPr>
            <w:tcW w:w="957" w:type="dxa"/>
            <w:vMerge w:val="restart"/>
            <w:vAlign w:val="center"/>
          </w:tcPr>
          <w:p w14:paraId="6C46F4C4" w14:textId="77777777" w:rsidR="00CC77FA" w:rsidRPr="00850762" w:rsidRDefault="00CC77FA" w:rsidP="00CC77F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57" w:type="dxa"/>
            <w:vMerge w:val="restart"/>
            <w:vAlign w:val="center"/>
          </w:tcPr>
          <w:p w14:paraId="7928E80E" w14:textId="77777777" w:rsidR="00CC77FA" w:rsidRPr="00850762" w:rsidRDefault="00CC77FA" w:rsidP="00CC77F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047" w:type="dxa"/>
            <w:vMerge w:val="restart"/>
            <w:vAlign w:val="center"/>
          </w:tcPr>
          <w:p w14:paraId="315B4DCF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5KHz</w:t>
            </w:r>
          </w:p>
        </w:tc>
        <w:tc>
          <w:tcPr>
            <w:tcW w:w="1107" w:type="dxa"/>
            <w:vMerge w:val="restart"/>
            <w:vAlign w:val="center"/>
          </w:tcPr>
          <w:p w14:paraId="16C4C742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87" w:type="dxa"/>
            <w:vMerge w:val="restart"/>
            <w:vAlign w:val="center"/>
          </w:tcPr>
          <w:p w14:paraId="161CE647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87" w:type="dxa"/>
            <w:vMerge w:val="restart"/>
            <w:vAlign w:val="center"/>
          </w:tcPr>
          <w:p w14:paraId="6DBAE737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  <w:r w:rsidRPr="00120602">
              <w:rPr>
                <w:rFonts w:cs="Arial"/>
              </w:rPr>
              <w:t>A</w:t>
            </w:r>
            <w:r w:rsidRPr="00120602">
              <w:rPr>
                <w:rFonts w:cs="Arial" w:hint="eastAsia"/>
                <w:lang w:eastAsia="zh-CN"/>
              </w:rPr>
              <w:t>16</w:t>
            </w:r>
            <w:r w:rsidRPr="00120602"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</w:t>
            </w:r>
          </w:p>
          <w:p w14:paraId="36451660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13784236" w14:textId="77777777" w:rsidR="00CC77FA" w:rsidRPr="00120602" w:rsidRDefault="00CC77FA" w:rsidP="00CC77FA">
            <w:pPr>
              <w:pStyle w:val="TAC"/>
              <w:rPr>
                <w:rFonts w:cs="Arial"/>
                <w:lang w:eastAsia="zh-CN"/>
              </w:rPr>
            </w:pPr>
            <w:r w:rsidRPr="00120602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77" w:type="dxa"/>
            <w:vAlign w:val="center"/>
          </w:tcPr>
          <w:p w14:paraId="0790C339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7</w:t>
            </w:r>
            <w:r w:rsidRPr="00850762">
              <w:rPr>
                <w:rFonts w:cs="Arial"/>
              </w:rPr>
              <w:t>0%</w:t>
            </w:r>
          </w:p>
        </w:tc>
        <w:tc>
          <w:tcPr>
            <w:tcW w:w="1168" w:type="dxa"/>
          </w:tcPr>
          <w:p w14:paraId="579E1E9F" w14:textId="585AD32E" w:rsidR="00CC77FA" w:rsidRPr="00CC77FA" w:rsidRDefault="00257766" w:rsidP="00CC77FA">
            <w:pPr>
              <w:spacing w:after="0"/>
              <w:rPr>
                <w:u w:val="single"/>
              </w:rPr>
            </w:pPr>
            <w:ins w:id="3" w:author="Da, Ren (Nokia - US)" w:date="2016-10-28T09:14:00Z">
              <w:r>
                <w:t>-4.1</w:t>
              </w:r>
            </w:ins>
          </w:p>
        </w:tc>
      </w:tr>
      <w:tr w:rsidR="00CC77FA" w:rsidRPr="00A939DB" w14:paraId="2D4EF61F" w14:textId="77777777" w:rsidTr="00FA66FE">
        <w:trPr>
          <w:jc w:val="center"/>
        </w:trPr>
        <w:tc>
          <w:tcPr>
            <w:tcW w:w="957" w:type="dxa"/>
            <w:vMerge/>
            <w:vAlign w:val="center"/>
          </w:tcPr>
          <w:p w14:paraId="56500000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561CD711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2B738390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098B03BB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351ADD4C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87" w:type="dxa"/>
            <w:vMerge/>
            <w:vAlign w:val="center"/>
          </w:tcPr>
          <w:p w14:paraId="62A88792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7665D982" w14:textId="77777777" w:rsidR="00CC77FA" w:rsidRPr="0012060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077" w:type="dxa"/>
            <w:vAlign w:val="center"/>
          </w:tcPr>
          <w:p w14:paraId="3C563887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</w:tcPr>
          <w:p w14:paraId="52C366E3" w14:textId="6D862DDE" w:rsidR="00CC77FA" w:rsidRPr="00CC77FA" w:rsidRDefault="00CC77FA" w:rsidP="00CC77FA">
            <w:pPr>
              <w:spacing w:after="0"/>
              <w:rPr>
                <w:u w:val="single"/>
              </w:rPr>
            </w:pPr>
            <w:r w:rsidRPr="004D3B21">
              <w:t>-10.9</w:t>
            </w:r>
          </w:p>
        </w:tc>
      </w:tr>
      <w:tr w:rsidR="00CC77FA" w:rsidRPr="00A939DB" w14:paraId="3F61CFB2" w14:textId="77777777" w:rsidTr="00FA66FE">
        <w:trPr>
          <w:jc w:val="center"/>
        </w:trPr>
        <w:tc>
          <w:tcPr>
            <w:tcW w:w="957" w:type="dxa"/>
            <w:vMerge/>
            <w:vAlign w:val="center"/>
          </w:tcPr>
          <w:p w14:paraId="4944CD11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6F7BDBCA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7DABD3AF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43E4D1CA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3C511DE8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87" w:type="dxa"/>
            <w:vMerge/>
            <w:vAlign w:val="center"/>
          </w:tcPr>
          <w:p w14:paraId="0EF519DC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6BEDD8D2" w14:textId="77777777" w:rsidR="00CC77FA" w:rsidRPr="0012060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077" w:type="dxa"/>
            <w:vAlign w:val="center"/>
          </w:tcPr>
          <w:p w14:paraId="1EA3F092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</w:tcPr>
          <w:p w14:paraId="1250C352" w14:textId="4F9A8AAB" w:rsidR="00CC77FA" w:rsidRPr="00CC77FA" w:rsidRDefault="00CC77FA" w:rsidP="00CC77FA">
            <w:pPr>
              <w:spacing w:after="0"/>
              <w:rPr>
                <w:u w:val="single"/>
              </w:rPr>
            </w:pPr>
            <w:r w:rsidRPr="004D3B21">
              <w:t>-15.0</w:t>
            </w:r>
          </w:p>
        </w:tc>
      </w:tr>
      <w:tr w:rsidR="00CC77FA" w:rsidRPr="00850762" w14:paraId="73AA1B3E" w14:textId="77777777" w:rsidTr="00FA66FE">
        <w:trPr>
          <w:jc w:val="center"/>
        </w:trPr>
        <w:tc>
          <w:tcPr>
            <w:tcW w:w="957" w:type="dxa"/>
            <w:vMerge/>
            <w:vAlign w:val="center"/>
          </w:tcPr>
          <w:p w14:paraId="2669AE44" w14:textId="77777777" w:rsidR="00CC77FA" w:rsidRPr="00850762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3F4F2EEF" w14:textId="77777777" w:rsidR="00CC77FA" w:rsidRPr="00850762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5BC8648F" w14:textId="77777777" w:rsidR="00CC77FA" w:rsidRPr="00850762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31C6A4B5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187" w:type="dxa"/>
            <w:vMerge w:val="restart"/>
            <w:vAlign w:val="center"/>
          </w:tcPr>
          <w:p w14:paraId="2CA976AB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97" w:type="dxa"/>
            <w:gridSpan w:val="2"/>
            <w:vMerge w:val="restart"/>
            <w:vAlign w:val="center"/>
          </w:tcPr>
          <w:p w14:paraId="7C3A3976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 w:rsidRPr="00850762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017" w:type="dxa"/>
            <w:vAlign w:val="center"/>
          </w:tcPr>
          <w:p w14:paraId="60BB5EAC" w14:textId="77777777" w:rsidR="00CC77FA" w:rsidRPr="00850762" w:rsidRDefault="00CC77FA" w:rsidP="00CC77F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77" w:type="dxa"/>
            <w:vAlign w:val="center"/>
          </w:tcPr>
          <w:p w14:paraId="0F2BE19A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7</w:t>
            </w:r>
            <w:r w:rsidRPr="00850762">
              <w:rPr>
                <w:rFonts w:cs="Arial"/>
              </w:rPr>
              <w:t>0%</w:t>
            </w:r>
          </w:p>
        </w:tc>
        <w:tc>
          <w:tcPr>
            <w:tcW w:w="1168" w:type="dxa"/>
          </w:tcPr>
          <w:p w14:paraId="217A80C0" w14:textId="76C6A70C" w:rsidR="00CC77FA" w:rsidRPr="00CC77FA" w:rsidRDefault="00CC77FA" w:rsidP="00CC77FA">
            <w:pPr>
              <w:spacing w:after="0"/>
              <w:rPr>
                <w:u w:val="single"/>
              </w:rPr>
            </w:pPr>
            <w:r w:rsidRPr="004D3B21">
              <w:t>-4.8</w:t>
            </w:r>
          </w:p>
        </w:tc>
      </w:tr>
      <w:tr w:rsidR="00CC77FA" w:rsidRPr="00850762" w14:paraId="1A6C6A6B" w14:textId="77777777" w:rsidTr="00FA66FE">
        <w:trPr>
          <w:jc w:val="center"/>
        </w:trPr>
        <w:tc>
          <w:tcPr>
            <w:tcW w:w="957" w:type="dxa"/>
            <w:vMerge/>
            <w:vAlign w:val="center"/>
          </w:tcPr>
          <w:p w14:paraId="5FE3FD07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486ED7C6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5F58A5CA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66DD0E92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4984EF39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0BDA4509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4F973040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077" w:type="dxa"/>
            <w:vAlign w:val="center"/>
          </w:tcPr>
          <w:p w14:paraId="7622FA1D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</w:tcPr>
          <w:p w14:paraId="36E215D5" w14:textId="3E036AE6" w:rsidR="00CC77FA" w:rsidRPr="00CC77FA" w:rsidRDefault="00CC77FA" w:rsidP="00CC77FA">
            <w:pPr>
              <w:spacing w:after="0"/>
              <w:rPr>
                <w:u w:val="single"/>
              </w:rPr>
            </w:pPr>
            <w:r w:rsidRPr="004D3B21">
              <w:t>-10.3</w:t>
            </w:r>
          </w:p>
        </w:tc>
      </w:tr>
      <w:tr w:rsidR="00CC77FA" w:rsidRPr="00850762" w14:paraId="5631721D" w14:textId="77777777" w:rsidTr="00FA66FE">
        <w:trPr>
          <w:jc w:val="center"/>
        </w:trPr>
        <w:tc>
          <w:tcPr>
            <w:tcW w:w="957" w:type="dxa"/>
            <w:vMerge/>
            <w:vAlign w:val="center"/>
          </w:tcPr>
          <w:p w14:paraId="4C3B3CC6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179750B9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2300860D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66236714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7736599B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7B188C5C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77CDABC4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077" w:type="dxa"/>
            <w:vAlign w:val="center"/>
          </w:tcPr>
          <w:p w14:paraId="28437245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</w:tcPr>
          <w:p w14:paraId="3E83827B" w14:textId="2428D6FE" w:rsidR="00CC77FA" w:rsidRPr="00CC77FA" w:rsidRDefault="00CC77FA" w:rsidP="00CC77FA">
            <w:pPr>
              <w:spacing w:after="0"/>
              <w:rPr>
                <w:u w:val="single"/>
              </w:rPr>
            </w:pPr>
            <w:r w:rsidRPr="004D3B21">
              <w:t>-14.2</w:t>
            </w:r>
          </w:p>
        </w:tc>
      </w:tr>
      <w:tr w:rsidR="00CC77FA" w:rsidRPr="00850762" w14:paraId="7679E173" w14:textId="77777777" w:rsidTr="00FA66FE">
        <w:trPr>
          <w:jc w:val="center"/>
        </w:trPr>
        <w:tc>
          <w:tcPr>
            <w:tcW w:w="957" w:type="dxa"/>
            <w:vMerge/>
            <w:vAlign w:val="center"/>
          </w:tcPr>
          <w:p w14:paraId="41F39CAD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39CE6008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3D46DBD0" w14:textId="77777777" w:rsidR="00CC77FA" w:rsidRPr="00850762" w:rsidRDefault="00CC77FA" w:rsidP="00CC77F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626B8A49" w14:textId="77777777" w:rsidR="00CC77FA" w:rsidRPr="00850762" w:rsidRDefault="00CC77FA" w:rsidP="00CC77F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87" w:type="dxa"/>
            <w:vMerge w:val="restart"/>
            <w:vAlign w:val="center"/>
          </w:tcPr>
          <w:p w14:paraId="52A4F68C" w14:textId="77777777" w:rsidR="00CC77FA" w:rsidRPr="00850762" w:rsidRDefault="00CC77FA" w:rsidP="00CC77F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97" w:type="dxa"/>
            <w:gridSpan w:val="2"/>
            <w:vMerge w:val="restart"/>
            <w:vAlign w:val="center"/>
          </w:tcPr>
          <w:p w14:paraId="1D934582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14:paraId="35DE4E3D" w14:textId="77777777" w:rsidR="00CC77FA" w:rsidRPr="00850762" w:rsidRDefault="00CC77FA" w:rsidP="00CC77F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77" w:type="dxa"/>
            <w:vAlign w:val="center"/>
          </w:tcPr>
          <w:p w14:paraId="2C6C54FA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168" w:type="dxa"/>
          </w:tcPr>
          <w:p w14:paraId="5304B3FD" w14:textId="4DCC9528" w:rsidR="00CC77FA" w:rsidRPr="00CC77FA" w:rsidRDefault="00CC77FA" w:rsidP="00CC77FA">
            <w:pPr>
              <w:spacing w:after="0"/>
              <w:rPr>
                <w:u w:val="single"/>
              </w:rPr>
            </w:pPr>
            <w:r w:rsidRPr="004D3B21">
              <w:t>-1.9</w:t>
            </w:r>
          </w:p>
        </w:tc>
      </w:tr>
      <w:tr w:rsidR="00CC77FA" w:rsidRPr="00850762" w14:paraId="302EF23F" w14:textId="77777777" w:rsidTr="00FA66FE">
        <w:trPr>
          <w:jc w:val="center"/>
        </w:trPr>
        <w:tc>
          <w:tcPr>
            <w:tcW w:w="957" w:type="dxa"/>
            <w:vMerge/>
            <w:vAlign w:val="center"/>
          </w:tcPr>
          <w:p w14:paraId="3CCAF23D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50BBD292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5089FEA9" w14:textId="77777777" w:rsidR="00CC77FA" w:rsidRPr="00850762" w:rsidRDefault="00CC77FA" w:rsidP="00CC77F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  <w:vAlign w:val="center"/>
          </w:tcPr>
          <w:p w14:paraId="58FB6825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3FD7299C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3C641B2A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6772FDC3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077" w:type="dxa"/>
            <w:vAlign w:val="center"/>
          </w:tcPr>
          <w:p w14:paraId="417E0412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</w:tcPr>
          <w:p w14:paraId="1A6F0567" w14:textId="3C82F2ED" w:rsidR="00CC77FA" w:rsidRPr="00CC77FA" w:rsidRDefault="00CC77FA" w:rsidP="00CC77FA">
            <w:pPr>
              <w:spacing w:after="0"/>
              <w:rPr>
                <w:u w:val="single"/>
              </w:rPr>
            </w:pPr>
            <w:r w:rsidRPr="004D3B21">
              <w:t>-8.2</w:t>
            </w:r>
          </w:p>
        </w:tc>
      </w:tr>
      <w:tr w:rsidR="00CC77FA" w:rsidRPr="00850762" w14:paraId="1E5C4F89" w14:textId="77777777" w:rsidTr="00FA66FE">
        <w:trPr>
          <w:jc w:val="center"/>
        </w:trPr>
        <w:tc>
          <w:tcPr>
            <w:tcW w:w="957" w:type="dxa"/>
            <w:vMerge/>
            <w:vAlign w:val="center"/>
          </w:tcPr>
          <w:p w14:paraId="14102CB6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4B900314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6ED3029C" w14:textId="77777777" w:rsidR="00CC77FA" w:rsidRPr="00850762" w:rsidRDefault="00CC77FA" w:rsidP="00CC77F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  <w:vAlign w:val="center"/>
          </w:tcPr>
          <w:p w14:paraId="30180D8A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25CC2C25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24C64615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657B67C5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077" w:type="dxa"/>
            <w:vAlign w:val="center"/>
          </w:tcPr>
          <w:p w14:paraId="4A48F018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</w:tcPr>
          <w:p w14:paraId="6B2FA866" w14:textId="06AE4E4F" w:rsidR="00CC77FA" w:rsidRPr="00CC77FA" w:rsidRDefault="00CC77FA" w:rsidP="00CC77FA">
            <w:pPr>
              <w:spacing w:after="0"/>
              <w:rPr>
                <w:u w:val="single"/>
              </w:rPr>
            </w:pPr>
            <w:r w:rsidRPr="004D3B21">
              <w:t>-11.7</w:t>
            </w:r>
          </w:p>
        </w:tc>
      </w:tr>
      <w:tr w:rsidR="00CC77FA" w:rsidRPr="00850762" w14:paraId="5FD61D22" w14:textId="77777777" w:rsidTr="00FA66FE">
        <w:trPr>
          <w:jc w:val="center"/>
        </w:trPr>
        <w:tc>
          <w:tcPr>
            <w:tcW w:w="957" w:type="dxa"/>
            <w:vMerge/>
            <w:vAlign w:val="center"/>
          </w:tcPr>
          <w:p w14:paraId="5664059F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56389035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53012D3A" w14:textId="77777777" w:rsidR="00CC77FA" w:rsidRPr="00850762" w:rsidRDefault="00CC77FA" w:rsidP="00CC77F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6F30DA17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87" w:type="dxa"/>
            <w:vMerge w:val="restart"/>
            <w:vAlign w:val="center"/>
          </w:tcPr>
          <w:p w14:paraId="402BA442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97" w:type="dxa"/>
            <w:gridSpan w:val="2"/>
            <w:vMerge w:val="restart"/>
            <w:vAlign w:val="center"/>
          </w:tcPr>
          <w:p w14:paraId="65495436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17" w:type="dxa"/>
            <w:vAlign w:val="center"/>
          </w:tcPr>
          <w:p w14:paraId="49308C75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77" w:type="dxa"/>
            <w:vAlign w:val="center"/>
          </w:tcPr>
          <w:p w14:paraId="66895378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168" w:type="dxa"/>
          </w:tcPr>
          <w:p w14:paraId="3D54232C" w14:textId="67FEE8DD" w:rsidR="00CC77FA" w:rsidRPr="00CC77FA" w:rsidRDefault="00CC77FA" w:rsidP="00CC77FA">
            <w:pPr>
              <w:spacing w:after="0"/>
              <w:rPr>
                <w:u w:val="single"/>
              </w:rPr>
            </w:pPr>
            <w:r w:rsidRPr="004D3B21">
              <w:t>-0.9</w:t>
            </w:r>
          </w:p>
        </w:tc>
      </w:tr>
      <w:tr w:rsidR="00CC77FA" w:rsidRPr="00850762" w14:paraId="2338156C" w14:textId="77777777" w:rsidTr="00FA66FE">
        <w:trPr>
          <w:jc w:val="center"/>
        </w:trPr>
        <w:tc>
          <w:tcPr>
            <w:tcW w:w="957" w:type="dxa"/>
            <w:vMerge/>
            <w:vAlign w:val="center"/>
          </w:tcPr>
          <w:p w14:paraId="34288C80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12A2DA9A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0CA90018" w14:textId="77777777" w:rsidR="00CC77FA" w:rsidRPr="00850762" w:rsidRDefault="00CC77FA" w:rsidP="00CC77F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  <w:vAlign w:val="center"/>
          </w:tcPr>
          <w:p w14:paraId="4A754A65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10B3EEF1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61E25CC1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440D43B6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077" w:type="dxa"/>
            <w:vAlign w:val="center"/>
          </w:tcPr>
          <w:p w14:paraId="4BEB70A9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</w:tcPr>
          <w:p w14:paraId="224DF18B" w14:textId="39386105" w:rsidR="00CC77FA" w:rsidRPr="00CC77FA" w:rsidRDefault="00CC77FA" w:rsidP="00CC77FA">
            <w:pPr>
              <w:spacing w:after="0"/>
              <w:rPr>
                <w:u w:val="single"/>
              </w:rPr>
            </w:pPr>
            <w:r w:rsidRPr="004D3B21">
              <w:t>-9.4</w:t>
            </w:r>
          </w:p>
        </w:tc>
      </w:tr>
      <w:tr w:rsidR="00CC77FA" w:rsidRPr="00850762" w14:paraId="5EC1D676" w14:textId="77777777" w:rsidTr="00CC77FA">
        <w:trPr>
          <w:jc w:val="center"/>
        </w:trPr>
        <w:tc>
          <w:tcPr>
            <w:tcW w:w="957" w:type="dxa"/>
            <w:vMerge/>
            <w:vAlign w:val="center"/>
          </w:tcPr>
          <w:p w14:paraId="399AA55B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7CC654B8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5FAD0DAE" w14:textId="77777777" w:rsidR="00CC77FA" w:rsidRPr="00850762" w:rsidRDefault="00CC77FA" w:rsidP="00CC77F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</w:tcPr>
          <w:p w14:paraId="0CF2A95A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</w:tcPr>
          <w:p w14:paraId="54578CB4" w14:textId="77777777" w:rsidR="00CC77FA" w:rsidRDefault="00CC77FA" w:rsidP="00CC77F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</w:tcPr>
          <w:p w14:paraId="3DBDB945" w14:textId="77777777" w:rsidR="00CC77FA" w:rsidRDefault="00CC77FA" w:rsidP="00CC77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</w:tcPr>
          <w:p w14:paraId="32796AC7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077" w:type="dxa"/>
          </w:tcPr>
          <w:p w14:paraId="77021E8B" w14:textId="77777777" w:rsidR="00CC77FA" w:rsidRPr="00850762" w:rsidRDefault="00CC77FA" w:rsidP="00CC77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</w:tcPr>
          <w:p w14:paraId="275ABAED" w14:textId="42EEC486" w:rsidR="00CC77FA" w:rsidRPr="00CC77FA" w:rsidRDefault="00CC77FA" w:rsidP="00CC77FA">
            <w:pPr>
              <w:spacing w:after="0"/>
              <w:rPr>
                <w:u w:val="single"/>
              </w:rPr>
            </w:pPr>
            <w:r w:rsidRPr="004D3B21">
              <w:t>-14.0</w:t>
            </w:r>
          </w:p>
        </w:tc>
      </w:tr>
    </w:tbl>
    <w:p w14:paraId="4D4D47D4" w14:textId="77777777" w:rsidR="001062BC" w:rsidRDefault="001062BC" w:rsidP="001062BC">
      <w:pPr>
        <w:rPr>
          <w:lang w:eastAsia="zh-CN"/>
        </w:rPr>
      </w:pPr>
    </w:p>
    <w:p w14:paraId="28C97D7D" w14:textId="77777777" w:rsidR="00C93CD7" w:rsidRPr="00C93CD7" w:rsidRDefault="00C93CD7" w:rsidP="00B445C7"/>
    <w:p w14:paraId="5B631938" w14:textId="4E6B4485" w:rsidR="00C026DC" w:rsidRPr="00850762" w:rsidRDefault="00C026DC" w:rsidP="00C026DC">
      <w:pPr>
        <w:pStyle w:val="TH"/>
        <w:outlineLvl w:val="0"/>
      </w:pPr>
      <w:r>
        <w:t>Table 3-</w:t>
      </w:r>
      <w:r w:rsidR="002E6226">
        <w:t>2</w:t>
      </w:r>
      <w:r w:rsidRPr="00850762">
        <w:t xml:space="preserve"> </w:t>
      </w:r>
      <w:r w:rsidR="002E6226">
        <w:t xml:space="preserve">Practical </w:t>
      </w:r>
      <w:r w:rsidRPr="005C7F53">
        <w:rPr>
          <w:rFonts w:hint="eastAsia"/>
        </w:rPr>
        <w:t>N</w:t>
      </w:r>
      <w:r w:rsidRPr="005C7F53">
        <w:t>PUSCH</w:t>
      </w:r>
      <w:r w:rsidRPr="005C7F53">
        <w:rPr>
          <w:rFonts w:hint="eastAsia"/>
        </w:rPr>
        <w:t xml:space="preserve"> format 1</w:t>
      </w:r>
      <w:r w:rsidRPr="005C7F53">
        <w:t xml:space="preserve"> </w:t>
      </w:r>
      <w:r>
        <w:rPr>
          <w:lang w:eastAsia="zh-CN"/>
        </w:rPr>
        <w:t xml:space="preserve">Simulation Results (15KHz </w:t>
      </w:r>
      <w:r w:rsidRPr="005C7F53">
        <w:rPr>
          <w:rFonts w:hint="eastAsia"/>
          <w:lang w:eastAsia="zh-CN"/>
        </w:rPr>
        <w:t>Subcarrier spacing</w:t>
      </w:r>
      <w:r>
        <w:rPr>
          <w:lang w:eastAsia="zh-CN"/>
        </w:rPr>
        <w:t>)</w:t>
      </w:r>
    </w:p>
    <w:tbl>
      <w:tblPr>
        <w:tblW w:w="9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1047"/>
        <w:gridCol w:w="1107"/>
        <w:gridCol w:w="1187"/>
        <w:gridCol w:w="787"/>
        <w:gridCol w:w="10"/>
        <w:gridCol w:w="1017"/>
        <w:gridCol w:w="1077"/>
        <w:gridCol w:w="1168"/>
      </w:tblGrid>
      <w:tr w:rsidR="00C026DC" w:rsidRPr="00850762" w14:paraId="541DF461" w14:textId="77777777" w:rsidTr="00CA5B3F">
        <w:trPr>
          <w:jc w:val="center"/>
        </w:trPr>
        <w:tc>
          <w:tcPr>
            <w:tcW w:w="957" w:type="dxa"/>
          </w:tcPr>
          <w:p w14:paraId="03CB51EA" w14:textId="77777777" w:rsidR="00C026DC" w:rsidRPr="00850762" w:rsidRDefault="00C026DC" w:rsidP="0080089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 xml:space="preserve">Number of </w:t>
            </w:r>
            <w:r w:rsidRPr="00850762">
              <w:rPr>
                <w:rFonts w:cs="Arial"/>
                <w:lang w:eastAsia="zh-CN"/>
              </w:rPr>
              <w:t>T</w:t>
            </w:r>
            <w:r w:rsidRPr="00850762">
              <w:rPr>
                <w:rFonts w:cs="Arial"/>
              </w:rPr>
              <w:t>X antennas</w:t>
            </w:r>
          </w:p>
        </w:tc>
        <w:tc>
          <w:tcPr>
            <w:tcW w:w="957" w:type="dxa"/>
          </w:tcPr>
          <w:p w14:paraId="2A1225F2" w14:textId="77777777" w:rsidR="00C026DC" w:rsidRPr="00850762" w:rsidRDefault="00C026DC" w:rsidP="0080089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047" w:type="dxa"/>
          </w:tcPr>
          <w:p w14:paraId="154687A3" w14:textId="77777777" w:rsidR="00C026DC" w:rsidRPr="00850762" w:rsidRDefault="00C026DC" w:rsidP="0080089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07" w:type="dxa"/>
          </w:tcPr>
          <w:p w14:paraId="4DCE4012" w14:textId="77777777" w:rsidR="00C026DC" w:rsidRPr="00850762" w:rsidRDefault="00C026DC" w:rsidP="00800893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87" w:type="dxa"/>
          </w:tcPr>
          <w:p w14:paraId="7C7CD3CB" w14:textId="77777777" w:rsidR="00C026DC" w:rsidRPr="00850762" w:rsidRDefault="00C026DC" w:rsidP="00800893">
            <w:pPr>
              <w:pStyle w:val="TAH"/>
              <w:rPr>
                <w:rFonts w:cs="Arial"/>
                <w:lang w:val="fr-FR"/>
              </w:rPr>
            </w:pPr>
            <w:r w:rsidRPr="00850762">
              <w:rPr>
                <w:rFonts w:cs="Arial"/>
                <w:lang w:val="fr-FR"/>
              </w:rPr>
              <w:t>Propagation conditions</w:t>
            </w:r>
            <w:r w:rsidRPr="00850762">
              <w:rPr>
                <w:rFonts w:cs="Arial"/>
                <w:lang w:val="fr-FR" w:eastAsia="zh-CN"/>
              </w:rPr>
              <w:t xml:space="preserve"> </w:t>
            </w:r>
            <w:r w:rsidRPr="00850762">
              <w:rPr>
                <w:rFonts w:cs="Arial"/>
                <w:lang w:val="fr-FR"/>
              </w:rPr>
              <w:t xml:space="preserve">and </w:t>
            </w:r>
            <w:r w:rsidRPr="00850762">
              <w:rPr>
                <w:rFonts w:cs="Arial"/>
                <w:lang w:val="fr-FR" w:eastAsia="zh-CN"/>
              </w:rPr>
              <w:t>c</w:t>
            </w:r>
            <w:r w:rsidRPr="00850762">
              <w:rPr>
                <w:rFonts w:cs="Arial"/>
                <w:lang w:val="fr-FR"/>
              </w:rPr>
              <w:t xml:space="preserve">orrelation </w:t>
            </w:r>
            <w:r w:rsidRPr="00850762">
              <w:rPr>
                <w:rFonts w:cs="Arial"/>
                <w:lang w:val="fr-FR" w:eastAsia="zh-CN"/>
              </w:rPr>
              <w:t>m</w:t>
            </w:r>
            <w:r w:rsidRPr="00850762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787" w:type="dxa"/>
          </w:tcPr>
          <w:p w14:paraId="5BD60A1B" w14:textId="77777777" w:rsidR="00C026DC" w:rsidRDefault="00C026DC" w:rsidP="00800893">
            <w:pPr>
              <w:pStyle w:val="TAH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FRC</w:t>
            </w:r>
            <w:r w:rsidRPr="00850762">
              <w:rPr>
                <w:rFonts w:cs="Arial"/>
              </w:rPr>
              <w:br/>
              <w:t>(Annex A)</w:t>
            </w:r>
          </w:p>
        </w:tc>
        <w:tc>
          <w:tcPr>
            <w:tcW w:w="1027" w:type="dxa"/>
            <w:gridSpan w:val="2"/>
          </w:tcPr>
          <w:p w14:paraId="3D4E9549" w14:textId="77777777" w:rsidR="00C026DC" w:rsidRPr="00850762" w:rsidRDefault="00C026DC" w:rsidP="00800893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077" w:type="dxa"/>
          </w:tcPr>
          <w:p w14:paraId="0AC1E571" w14:textId="77777777" w:rsidR="00C026DC" w:rsidRPr="00850762" w:rsidRDefault="00C026DC" w:rsidP="0080089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Fraction of  maximum throughput</w:t>
            </w:r>
          </w:p>
        </w:tc>
        <w:tc>
          <w:tcPr>
            <w:tcW w:w="1168" w:type="dxa"/>
          </w:tcPr>
          <w:p w14:paraId="4B8BE44F" w14:textId="77777777" w:rsidR="00C026DC" w:rsidRPr="00850762" w:rsidRDefault="00C026DC" w:rsidP="0080089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</w:t>
            </w:r>
          </w:p>
          <w:p w14:paraId="50C296BF" w14:textId="77777777" w:rsidR="00C026DC" w:rsidRPr="00850762" w:rsidRDefault="00C026DC" w:rsidP="00800893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[dB]</w:t>
            </w:r>
          </w:p>
        </w:tc>
      </w:tr>
      <w:tr w:rsidR="00315DEF" w:rsidRPr="00A939DB" w14:paraId="3B25AAAE" w14:textId="77777777" w:rsidTr="00CA5B3F">
        <w:trPr>
          <w:jc w:val="center"/>
        </w:trPr>
        <w:tc>
          <w:tcPr>
            <w:tcW w:w="957" w:type="dxa"/>
            <w:vMerge w:val="restart"/>
            <w:vAlign w:val="center"/>
          </w:tcPr>
          <w:p w14:paraId="1C3502A9" w14:textId="77777777" w:rsidR="00315DEF" w:rsidRPr="00850762" w:rsidRDefault="00315DEF" w:rsidP="00315DE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57" w:type="dxa"/>
            <w:vMerge w:val="restart"/>
            <w:vAlign w:val="center"/>
          </w:tcPr>
          <w:p w14:paraId="38B3C392" w14:textId="77777777" w:rsidR="00315DEF" w:rsidRPr="00850762" w:rsidRDefault="00315DEF" w:rsidP="00315DE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047" w:type="dxa"/>
            <w:vMerge w:val="restart"/>
            <w:vAlign w:val="center"/>
          </w:tcPr>
          <w:p w14:paraId="63627807" w14:textId="77777777" w:rsidR="00315DEF" w:rsidRDefault="00315DEF" w:rsidP="00315DE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  <w:r>
              <w:rPr>
                <w:rFonts w:cs="Arial" w:hint="eastAsia"/>
                <w:lang w:eastAsia="zh-CN"/>
              </w:rPr>
              <w:t>5KHz</w:t>
            </w:r>
          </w:p>
        </w:tc>
        <w:tc>
          <w:tcPr>
            <w:tcW w:w="1107" w:type="dxa"/>
            <w:vMerge w:val="restart"/>
            <w:vAlign w:val="center"/>
          </w:tcPr>
          <w:p w14:paraId="53A38307" w14:textId="77777777" w:rsidR="00315DEF" w:rsidRDefault="00315DEF" w:rsidP="00315DE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87" w:type="dxa"/>
            <w:vMerge w:val="restart"/>
            <w:vAlign w:val="center"/>
          </w:tcPr>
          <w:p w14:paraId="42E67F41" w14:textId="77777777" w:rsidR="00315DEF" w:rsidRDefault="00315DEF" w:rsidP="00315DE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87" w:type="dxa"/>
            <w:vMerge w:val="restart"/>
            <w:vAlign w:val="center"/>
          </w:tcPr>
          <w:p w14:paraId="1FACC70B" w14:textId="77777777" w:rsidR="00315DEF" w:rsidRDefault="00315DEF" w:rsidP="00315DEF">
            <w:pPr>
              <w:pStyle w:val="TAC"/>
              <w:rPr>
                <w:rFonts w:cs="Arial"/>
                <w:lang w:eastAsia="zh-CN"/>
              </w:rPr>
            </w:pPr>
            <w:r w:rsidRPr="00120602">
              <w:rPr>
                <w:rFonts w:cs="Arial"/>
              </w:rPr>
              <w:t>A</w:t>
            </w:r>
            <w:r w:rsidRPr="00120602">
              <w:rPr>
                <w:rFonts w:cs="Arial" w:hint="eastAsia"/>
                <w:lang w:eastAsia="zh-CN"/>
              </w:rPr>
              <w:t>16</w:t>
            </w:r>
            <w:r w:rsidRPr="00120602"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</w:t>
            </w:r>
          </w:p>
          <w:p w14:paraId="425CB016" w14:textId="77777777" w:rsidR="00315DEF" w:rsidRDefault="00315DEF" w:rsidP="00315D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78DC1395" w14:textId="77777777" w:rsidR="00315DEF" w:rsidRPr="00120602" w:rsidRDefault="00315DEF" w:rsidP="00315DEF">
            <w:pPr>
              <w:pStyle w:val="TAC"/>
              <w:rPr>
                <w:rFonts w:cs="Arial"/>
                <w:lang w:eastAsia="zh-CN"/>
              </w:rPr>
            </w:pPr>
            <w:r w:rsidRPr="00120602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77" w:type="dxa"/>
            <w:vAlign w:val="center"/>
          </w:tcPr>
          <w:p w14:paraId="2DE821EF" w14:textId="77777777" w:rsidR="00315DEF" w:rsidRPr="00850762" w:rsidRDefault="00315DEF" w:rsidP="00315DE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7</w:t>
            </w:r>
            <w:r w:rsidRPr="00850762">
              <w:rPr>
                <w:rFonts w:cs="Arial"/>
              </w:rPr>
              <w:t>0%</w:t>
            </w:r>
          </w:p>
        </w:tc>
        <w:tc>
          <w:tcPr>
            <w:tcW w:w="1168" w:type="dxa"/>
            <w:vAlign w:val="center"/>
          </w:tcPr>
          <w:p w14:paraId="3D6A8965" w14:textId="50E95596" w:rsidR="00315DEF" w:rsidRPr="00F96649" w:rsidRDefault="00CA5B3F" w:rsidP="00F96649">
            <w:pPr>
              <w:spacing w:after="0"/>
            </w:pPr>
            <w:ins w:id="4" w:author="Da, Ren (Nokia - US)" w:date="2016-10-28T09:25:00Z">
              <w:r w:rsidRPr="00F96649">
                <w:t>-2.1</w:t>
              </w:r>
            </w:ins>
          </w:p>
        </w:tc>
      </w:tr>
      <w:tr w:rsidR="00315DEF" w:rsidRPr="00A939DB" w14:paraId="73333E8E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2F119786" w14:textId="77777777" w:rsidR="00315DEF" w:rsidRDefault="00315DEF" w:rsidP="00315D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50EEC001" w14:textId="77777777" w:rsidR="00315DEF" w:rsidRDefault="00315DEF" w:rsidP="00315D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7248B569" w14:textId="77777777" w:rsidR="00315DEF" w:rsidRDefault="00315DEF" w:rsidP="00315DE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6A646F2F" w14:textId="77777777" w:rsidR="00315DEF" w:rsidRDefault="00315DEF" w:rsidP="00315DE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2A0A4999" w14:textId="77777777" w:rsidR="00315DEF" w:rsidRDefault="00315DEF" w:rsidP="00315DE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87" w:type="dxa"/>
            <w:vMerge/>
            <w:vAlign w:val="center"/>
          </w:tcPr>
          <w:p w14:paraId="67B63F28" w14:textId="77777777" w:rsidR="00315DEF" w:rsidRDefault="00315DEF" w:rsidP="00315D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55A1D3CC" w14:textId="77777777" w:rsidR="00315DEF" w:rsidRPr="00120602" w:rsidRDefault="00315DEF" w:rsidP="00315DE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077" w:type="dxa"/>
            <w:vAlign w:val="center"/>
          </w:tcPr>
          <w:p w14:paraId="3C471306" w14:textId="77777777" w:rsidR="00315DEF" w:rsidRDefault="00315DEF" w:rsidP="00315DE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  <w:vAlign w:val="center"/>
          </w:tcPr>
          <w:p w14:paraId="0DB1A5D3" w14:textId="15E956D3" w:rsidR="00315DEF" w:rsidRPr="00F96649" w:rsidRDefault="00170212" w:rsidP="00F96649">
            <w:pPr>
              <w:spacing w:after="0"/>
            </w:pPr>
            <w:ins w:id="5" w:author="Da, Ren (Nokia - US)" w:date="2016-10-28T10:08:00Z">
              <w:r w:rsidRPr="00F96649">
                <w:t>-8.4</w:t>
              </w:r>
            </w:ins>
          </w:p>
        </w:tc>
      </w:tr>
      <w:tr w:rsidR="00315DEF" w:rsidRPr="00A939DB" w14:paraId="6AAD90E3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0FF3C28D" w14:textId="77777777" w:rsidR="00315DEF" w:rsidRDefault="00315DEF" w:rsidP="00315D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157B6388" w14:textId="77777777" w:rsidR="00315DEF" w:rsidRDefault="00315DEF" w:rsidP="00315D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39A616BF" w14:textId="77777777" w:rsidR="00315DEF" w:rsidRDefault="00315DEF" w:rsidP="00315DE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33C37C06" w14:textId="77777777" w:rsidR="00315DEF" w:rsidRDefault="00315DEF" w:rsidP="00315DE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6D79B576" w14:textId="77777777" w:rsidR="00315DEF" w:rsidRDefault="00315DEF" w:rsidP="00315DE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87" w:type="dxa"/>
            <w:vMerge/>
            <w:vAlign w:val="center"/>
          </w:tcPr>
          <w:p w14:paraId="7133746A" w14:textId="77777777" w:rsidR="00315DEF" w:rsidRDefault="00315DEF" w:rsidP="00315DE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5E05ECC9" w14:textId="77777777" w:rsidR="00315DEF" w:rsidRPr="00120602" w:rsidRDefault="00315DEF" w:rsidP="00315DE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077" w:type="dxa"/>
            <w:vAlign w:val="center"/>
          </w:tcPr>
          <w:p w14:paraId="2459B29D" w14:textId="77777777" w:rsidR="00315DEF" w:rsidRDefault="00315DEF" w:rsidP="00315DE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  <w:vAlign w:val="center"/>
          </w:tcPr>
          <w:p w14:paraId="2025F17A" w14:textId="1724059D" w:rsidR="00315DEF" w:rsidRPr="00F96649" w:rsidRDefault="00170212" w:rsidP="00F96649">
            <w:pPr>
              <w:spacing w:after="0"/>
            </w:pPr>
            <w:ins w:id="6" w:author="Da, Ren (Nokia - US)" w:date="2016-10-28T10:08:00Z">
              <w:r w:rsidRPr="00F96649">
                <w:t>-12.0</w:t>
              </w:r>
            </w:ins>
          </w:p>
        </w:tc>
      </w:tr>
      <w:tr w:rsidR="00C026DC" w:rsidRPr="00850762" w14:paraId="7AB545E8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1F9C3DD1" w14:textId="77777777" w:rsidR="00C026DC" w:rsidRPr="00850762" w:rsidRDefault="00C026DC" w:rsidP="008008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47FC3D3D" w14:textId="77777777" w:rsidR="00C026DC" w:rsidRPr="00850762" w:rsidRDefault="00C026DC" w:rsidP="008008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32C61D7C" w14:textId="77777777" w:rsidR="00C026DC" w:rsidRPr="00850762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7565ED18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187" w:type="dxa"/>
            <w:vMerge w:val="restart"/>
            <w:vAlign w:val="center"/>
          </w:tcPr>
          <w:p w14:paraId="6245A3C2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97" w:type="dxa"/>
            <w:gridSpan w:val="2"/>
            <w:vMerge w:val="restart"/>
            <w:vAlign w:val="center"/>
          </w:tcPr>
          <w:p w14:paraId="24A83500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 w:rsidRPr="00850762"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017" w:type="dxa"/>
            <w:vAlign w:val="center"/>
          </w:tcPr>
          <w:p w14:paraId="64060D93" w14:textId="77777777" w:rsidR="00C026DC" w:rsidRPr="00850762" w:rsidRDefault="00C026DC" w:rsidP="0080089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77" w:type="dxa"/>
            <w:vAlign w:val="center"/>
          </w:tcPr>
          <w:p w14:paraId="5743B2AB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7</w:t>
            </w:r>
            <w:r w:rsidRPr="00850762">
              <w:rPr>
                <w:rFonts w:cs="Arial"/>
              </w:rPr>
              <w:t>0%</w:t>
            </w:r>
          </w:p>
        </w:tc>
        <w:tc>
          <w:tcPr>
            <w:tcW w:w="1168" w:type="dxa"/>
            <w:vAlign w:val="center"/>
          </w:tcPr>
          <w:p w14:paraId="5B2A2409" w14:textId="352B14C7" w:rsidR="00C026DC" w:rsidRPr="0016435A" w:rsidRDefault="00C026DC" w:rsidP="00800893">
            <w:pPr>
              <w:spacing w:after="0"/>
              <w:rPr>
                <w:highlight w:val="yellow"/>
              </w:rPr>
            </w:pPr>
          </w:p>
        </w:tc>
      </w:tr>
      <w:tr w:rsidR="00C026DC" w:rsidRPr="00850762" w14:paraId="3DA144D2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1747D0EA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39266FC2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129A3BA6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41EEFE6F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08A3CBD5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0ECF6640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45925DBF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077" w:type="dxa"/>
            <w:vAlign w:val="center"/>
          </w:tcPr>
          <w:p w14:paraId="1B234094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  <w:vAlign w:val="center"/>
          </w:tcPr>
          <w:p w14:paraId="32713F97" w14:textId="50C8F0F5" w:rsidR="00C026DC" w:rsidRPr="0016435A" w:rsidRDefault="00C026DC" w:rsidP="00800893">
            <w:pPr>
              <w:spacing w:after="0"/>
              <w:rPr>
                <w:highlight w:val="yellow"/>
              </w:rPr>
            </w:pPr>
          </w:p>
        </w:tc>
      </w:tr>
      <w:tr w:rsidR="00C026DC" w:rsidRPr="00850762" w14:paraId="23EAEDBB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6ED9F245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57" w:type="dxa"/>
            <w:vMerge/>
            <w:vAlign w:val="center"/>
          </w:tcPr>
          <w:p w14:paraId="3A3033EF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47" w:type="dxa"/>
            <w:vMerge/>
            <w:vAlign w:val="center"/>
          </w:tcPr>
          <w:p w14:paraId="66451CD5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07" w:type="dxa"/>
            <w:vMerge/>
            <w:vAlign w:val="center"/>
          </w:tcPr>
          <w:p w14:paraId="046FFC63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57320FBF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3692EB8D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3D635FE8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077" w:type="dxa"/>
            <w:vAlign w:val="center"/>
          </w:tcPr>
          <w:p w14:paraId="28631F66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1168" w:type="dxa"/>
            <w:vAlign w:val="center"/>
          </w:tcPr>
          <w:p w14:paraId="7DB856E8" w14:textId="47D0B89A" w:rsidR="00C026DC" w:rsidRPr="0016435A" w:rsidRDefault="00C026DC" w:rsidP="00800893">
            <w:pPr>
              <w:spacing w:after="0"/>
              <w:rPr>
                <w:highlight w:val="yellow"/>
              </w:rPr>
            </w:pPr>
          </w:p>
        </w:tc>
      </w:tr>
      <w:tr w:rsidR="00C026DC" w:rsidRPr="00850762" w14:paraId="21400E1A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06AEE4B2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7E883842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4AE333A3" w14:textId="77777777" w:rsidR="00C026DC" w:rsidRPr="00850762" w:rsidRDefault="00C026DC" w:rsidP="0080089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0940D134" w14:textId="77777777" w:rsidR="00C026DC" w:rsidRPr="00850762" w:rsidRDefault="00C026DC" w:rsidP="0080089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87" w:type="dxa"/>
            <w:vMerge w:val="restart"/>
            <w:vAlign w:val="center"/>
          </w:tcPr>
          <w:p w14:paraId="16A67B54" w14:textId="77777777" w:rsidR="00C026DC" w:rsidRPr="00850762" w:rsidRDefault="00C026DC" w:rsidP="0080089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97" w:type="dxa"/>
            <w:gridSpan w:val="2"/>
            <w:vMerge w:val="restart"/>
            <w:vAlign w:val="center"/>
          </w:tcPr>
          <w:p w14:paraId="0BD60B47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14:paraId="2D7B5A64" w14:textId="77777777" w:rsidR="00C026DC" w:rsidRPr="00850762" w:rsidRDefault="00C026DC" w:rsidP="0080089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77" w:type="dxa"/>
            <w:vAlign w:val="center"/>
          </w:tcPr>
          <w:p w14:paraId="70477F9F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168" w:type="dxa"/>
            <w:vAlign w:val="center"/>
          </w:tcPr>
          <w:p w14:paraId="01F7FA0A" w14:textId="2D46BE5E" w:rsidR="00C026DC" w:rsidRPr="0016435A" w:rsidRDefault="00C026DC" w:rsidP="00800893">
            <w:pPr>
              <w:spacing w:after="0"/>
              <w:rPr>
                <w:highlight w:val="yellow"/>
              </w:rPr>
            </w:pPr>
          </w:p>
        </w:tc>
      </w:tr>
      <w:tr w:rsidR="00C026DC" w:rsidRPr="00850762" w14:paraId="68D843FD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3169C554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41C3F5BE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15B745C7" w14:textId="77777777" w:rsidR="00C026DC" w:rsidRPr="00850762" w:rsidRDefault="00C026DC" w:rsidP="0080089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  <w:vAlign w:val="center"/>
          </w:tcPr>
          <w:p w14:paraId="32FCAF45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22DCCAF3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0B62A0CD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61BF87C0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077" w:type="dxa"/>
            <w:vAlign w:val="center"/>
          </w:tcPr>
          <w:p w14:paraId="0BC7C232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  <w:vAlign w:val="center"/>
          </w:tcPr>
          <w:p w14:paraId="0971ABCB" w14:textId="0E01EE7F" w:rsidR="00C026DC" w:rsidRPr="0016435A" w:rsidRDefault="00C026DC" w:rsidP="00800893">
            <w:pPr>
              <w:spacing w:after="0"/>
              <w:rPr>
                <w:highlight w:val="yellow"/>
              </w:rPr>
            </w:pPr>
          </w:p>
        </w:tc>
      </w:tr>
      <w:tr w:rsidR="00C026DC" w:rsidRPr="00850762" w14:paraId="7B929BB4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4BB5386C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02425636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45F21A54" w14:textId="77777777" w:rsidR="00C026DC" w:rsidRPr="00850762" w:rsidRDefault="00C026DC" w:rsidP="0080089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  <w:vAlign w:val="center"/>
          </w:tcPr>
          <w:p w14:paraId="73E8D1A5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45BFA293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63CCB026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3E8E9E56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077" w:type="dxa"/>
            <w:vAlign w:val="center"/>
          </w:tcPr>
          <w:p w14:paraId="005D1EBD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  <w:vAlign w:val="center"/>
          </w:tcPr>
          <w:p w14:paraId="0F70F5CE" w14:textId="7B274983" w:rsidR="00C026DC" w:rsidRPr="0016435A" w:rsidRDefault="00C026DC" w:rsidP="00800893">
            <w:pPr>
              <w:spacing w:after="0"/>
              <w:rPr>
                <w:highlight w:val="yellow"/>
              </w:rPr>
            </w:pPr>
          </w:p>
        </w:tc>
      </w:tr>
      <w:tr w:rsidR="00C026DC" w:rsidRPr="00850762" w14:paraId="1E4A61A7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426C359E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4C51C9BC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78B51B3E" w14:textId="77777777" w:rsidR="00C026DC" w:rsidRPr="00850762" w:rsidRDefault="00C026DC" w:rsidP="0080089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 w:val="restart"/>
            <w:vAlign w:val="center"/>
          </w:tcPr>
          <w:p w14:paraId="56E31395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87" w:type="dxa"/>
            <w:vMerge w:val="restart"/>
            <w:vAlign w:val="center"/>
          </w:tcPr>
          <w:p w14:paraId="607310EC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797" w:type="dxa"/>
            <w:gridSpan w:val="2"/>
            <w:vMerge w:val="restart"/>
            <w:vAlign w:val="center"/>
          </w:tcPr>
          <w:p w14:paraId="395D06C0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17" w:type="dxa"/>
            <w:vAlign w:val="center"/>
          </w:tcPr>
          <w:p w14:paraId="40D8C57F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77" w:type="dxa"/>
            <w:vAlign w:val="center"/>
          </w:tcPr>
          <w:p w14:paraId="571D797E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70%</w:t>
            </w:r>
          </w:p>
        </w:tc>
        <w:tc>
          <w:tcPr>
            <w:tcW w:w="1168" w:type="dxa"/>
            <w:vAlign w:val="center"/>
          </w:tcPr>
          <w:p w14:paraId="20CAC73E" w14:textId="2D3C1C74" w:rsidR="00C026DC" w:rsidRPr="0016435A" w:rsidRDefault="00C026DC" w:rsidP="00800893">
            <w:pPr>
              <w:spacing w:after="0"/>
              <w:rPr>
                <w:highlight w:val="yellow"/>
              </w:rPr>
            </w:pPr>
          </w:p>
        </w:tc>
      </w:tr>
      <w:tr w:rsidR="00C026DC" w:rsidRPr="00850762" w14:paraId="05639EDC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26910C20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258AF3E7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5EBBBB4F" w14:textId="77777777" w:rsidR="00C026DC" w:rsidRPr="00850762" w:rsidRDefault="00C026DC" w:rsidP="0080089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  <w:vAlign w:val="center"/>
          </w:tcPr>
          <w:p w14:paraId="630DB018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  <w:vAlign w:val="center"/>
          </w:tcPr>
          <w:p w14:paraId="1F29863A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  <w:vAlign w:val="center"/>
          </w:tcPr>
          <w:p w14:paraId="170F1C11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  <w:vAlign w:val="center"/>
          </w:tcPr>
          <w:p w14:paraId="39B4661C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077" w:type="dxa"/>
            <w:vAlign w:val="center"/>
          </w:tcPr>
          <w:p w14:paraId="58BE00E9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  <w:vAlign w:val="center"/>
          </w:tcPr>
          <w:p w14:paraId="0C35C217" w14:textId="761C5D56" w:rsidR="00C026DC" w:rsidRPr="0016435A" w:rsidRDefault="00C026DC" w:rsidP="00800893">
            <w:pPr>
              <w:spacing w:after="0"/>
              <w:rPr>
                <w:highlight w:val="yellow"/>
              </w:rPr>
            </w:pPr>
          </w:p>
        </w:tc>
      </w:tr>
      <w:tr w:rsidR="00C026DC" w:rsidRPr="00850762" w14:paraId="4A284346" w14:textId="77777777" w:rsidTr="00CA5B3F">
        <w:trPr>
          <w:jc w:val="center"/>
        </w:trPr>
        <w:tc>
          <w:tcPr>
            <w:tcW w:w="957" w:type="dxa"/>
            <w:vMerge/>
            <w:vAlign w:val="center"/>
          </w:tcPr>
          <w:p w14:paraId="59D221BB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</w:p>
        </w:tc>
        <w:tc>
          <w:tcPr>
            <w:tcW w:w="957" w:type="dxa"/>
            <w:vMerge/>
            <w:vAlign w:val="center"/>
          </w:tcPr>
          <w:p w14:paraId="6D64EB88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</w:p>
        </w:tc>
        <w:tc>
          <w:tcPr>
            <w:tcW w:w="1047" w:type="dxa"/>
            <w:vMerge/>
            <w:vAlign w:val="center"/>
          </w:tcPr>
          <w:p w14:paraId="53ACB020" w14:textId="77777777" w:rsidR="00C026DC" w:rsidRPr="00850762" w:rsidRDefault="00C026DC" w:rsidP="0080089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07" w:type="dxa"/>
            <w:vMerge/>
          </w:tcPr>
          <w:p w14:paraId="22ED8EDF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7" w:type="dxa"/>
            <w:vMerge/>
          </w:tcPr>
          <w:p w14:paraId="0E8ED349" w14:textId="77777777" w:rsidR="00C026DC" w:rsidRDefault="00C026DC" w:rsidP="008008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797" w:type="dxa"/>
            <w:gridSpan w:val="2"/>
            <w:vMerge/>
          </w:tcPr>
          <w:p w14:paraId="184C5BEF" w14:textId="77777777" w:rsidR="00C026DC" w:rsidRDefault="00C026DC" w:rsidP="008008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7" w:type="dxa"/>
          </w:tcPr>
          <w:p w14:paraId="446F8D15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077" w:type="dxa"/>
          </w:tcPr>
          <w:p w14:paraId="06842D62" w14:textId="77777777" w:rsidR="00C026DC" w:rsidRPr="00850762" w:rsidRDefault="00C026DC" w:rsidP="008008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1168" w:type="dxa"/>
          </w:tcPr>
          <w:p w14:paraId="17CDB869" w14:textId="3935AC38" w:rsidR="00C026DC" w:rsidRPr="0016435A" w:rsidRDefault="00C026DC" w:rsidP="00800893">
            <w:pPr>
              <w:spacing w:after="0"/>
              <w:rPr>
                <w:highlight w:val="yellow"/>
              </w:rPr>
            </w:pPr>
          </w:p>
        </w:tc>
      </w:tr>
    </w:tbl>
    <w:p w14:paraId="54DFE659" w14:textId="77777777" w:rsidR="00C93CD7" w:rsidRDefault="00C93CD7" w:rsidP="00B445C7"/>
    <w:p w14:paraId="2C94B82E" w14:textId="77777777" w:rsidR="005F0A31" w:rsidRPr="005F67E6" w:rsidRDefault="00F81C7C" w:rsidP="005F0A31">
      <w:pPr>
        <w:pStyle w:val="Heading1"/>
        <w:spacing w:before="360"/>
        <w:ind w:left="431" w:hanging="431"/>
      </w:pPr>
      <w:r>
        <w:t>Conclusion</w:t>
      </w:r>
    </w:p>
    <w:p w14:paraId="6FD7422A" w14:textId="7DBA2227" w:rsidR="003E4363" w:rsidRPr="00933167" w:rsidRDefault="004C1190" w:rsidP="00B12F17">
      <w:pPr>
        <w:rPr>
          <w:sz w:val="22"/>
          <w:szCs w:val="22"/>
          <w:u w:val="single"/>
          <w:lang w:val="en-US"/>
        </w:rPr>
      </w:pPr>
      <w:r>
        <w:rPr>
          <w:lang w:val="en-US"/>
        </w:rPr>
        <w:t xml:space="preserve">In this paper, we provided the </w:t>
      </w:r>
      <w:r w:rsidR="004826A4">
        <w:rPr>
          <w:lang w:val="en-US"/>
        </w:rPr>
        <w:t xml:space="preserve">updated </w:t>
      </w:r>
      <w:r>
        <w:t>i</w:t>
      </w:r>
      <w:r w:rsidRPr="00C93CD7">
        <w:t xml:space="preserve">deal </w:t>
      </w:r>
      <w:r>
        <w:t>simulation r</w:t>
      </w:r>
      <w:r w:rsidRPr="00C93CD7">
        <w:t xml:space="preserve">esults </w:t>
      </w:r>
      <w:r w:rsidR="004826A4">
        <w:t xml:space="preserve">and practical simulation results </w:t>
      </w:r>
      <w:r w:rsidR="00F96649">
        <w:t xml:space="preserve">with implementation margin </w:t>
      </w:r>
      <w:r w:rsidR="004826A4">
        <w:t>for</w:t>
      </w:r>
      <w:r w:rsidRPr="00C93CD7">
        <w:t xml:space="preserve"> NPUSCH Format 1</w:t>
      </w:r>
      <w:r w:rsidR="001062BC" w:rsidRPr="001062BC">
        <w:t xml:space="preserve"> with </w:t>
      </w:r>
      <w:r w:rsidR="001062BC" w:rsidRPr="001062BC">
        <w:rPr>
          <w:rFonts w:hint="eastAsia"/>
        </w:rPr>
        <w:t xml:space="preserve">15KHz subcarrier spacing </w:t>
      </w:r>
      <w:r w:rsidR="001062BC" w:rsidRPr="001062BC">
        <w:t xml:space="preserve">for single and </w:t>
      </w:r>
      <w:r w:rsidR="001062BC" w:rsidRPr="001062BC">
        <w:rPr>
          <w:rFonts w:hint="eastAsia"/>
        </w:rPr>
        <w:t>multi-subcarrier</w:t>
      </w:r>
      <w:r w:rsidR="001062BC" w:rsidRPr="001062BC">
        <w:t xml:space="preserve"> NPUSCH transmission</w:t>
      </w:r>
      <w:r>
        <w:t xml:space="preserve"> based on the agreed simulation assumptions.</w:t>
      </w:r>
      <w:r w:rsidR="00A87B09">
        <w:t xml:space="preserve"> </w:t>
      </w:r>
    </w:p>
    <w:p w14:paraId="3012423D" w14:textId="77777777" w:rsidR="005F0A31" w:rsidRPr="005F67E6" w:rsidRDefault="005F0A31" w:rsidP="005F0A31">
      <w:pPr>
        <w:pStyle w:val="Heading1"/>
      </w:pPr>
      <w:r w:rsidRPr="005F67E6">
        <w:t>References</w:t>
      </w:r>
    </w:p>
    <w:bookmarkEnd w:id="1"/>
    <w:bookmarkEnd w:id="2"/>
    <w:p w14:paraId="4FEE1CB6" w14:textId="77777777" w:rsidR="00FD03FC" w:rsidRPr="00FD03FC" w:rsidRDefault="004D57E2" w:rsidP="000759E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R4-168733, “</w:t>
      </w:r>
      <w:r>
        <w:rPr>
          <w:sz w:val="22"/>
        </w:rPr>
        <w:t xml:space="preserve">Ideal Simulation Results for </w:t>
      </w:r>
      <w:r w:rsidRPr="00CC298D">
        <w:rPr>
          <w:sz w:val="22"/>
        </w:rPr>
        <w:t>NPUSCH</w:t>
      </w:r>
      <w:r>
        <w:rPr>
          <w:sz w:val="22"/>
        </w:rPr>
        <w:t xml:space="preserve"> Format 1</w:t>
      </w:r>
      <w:r w:rsidR="00FD03FC">
        <w:rPr>
          <w:sz w:val="22"/>
        </w:rPr>
        <w:t xml:space="preserve">”, </w:t>
      </w:r>
      <w:r w:rsidR="00FD03FC">
        <w:rPr>
          <w:bCs/>
          <w:sz w:val="22"/>
        </w:rPr>
        <w:t xml:space="preserve">Nokia, </w:t>
      </w:r>
      <w:r w:rsidR="00FD03FC" w:rsidRPr="00FC127C">
        <w:rPr>
          <w:bCs/>
          <w:sz w:val="22"/>
        </w:rPr>
        <w:t>Alcatel-Lucent Shanghai Bell</w:t>
      </w:r>
    </w:p>
    <w:p w14:paraId="2CAB6B3A" w14:textId="1ACA2972" w:rsidR="00F51554" w:rsidRDefault="000759EF" w:rsidP="00FD03FC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R4-165359, “Updated simulation assumptions for NB-IoT BS demodulation performance requirements”, Huawei, Ericsson, Nokia, ZTE</w:t>
      </w:r>
    </w:p>
    <w:sectPr w:rsidR="00F51554" w:rsidSect="00D439D6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61D4A" w14:textId="77777777" w:rsidR="00C10184" w:rsidRDefault="00C10184" w:rsidP="005D0D84">
      <w:pPr>
        <w:spacing w:after="0"/>
      </w:pPr>
      <w:r>
        <w:separator/>
      </w:r>
    </w:p>
  </w:endnote>
  <w:endnote w:type="continuationSeparator" w:id="0">
    <w:p w14:paraId="1BB1EF04" w14:textId="77777777" w:rsidR="00C10184" w:rsidRDefault="00C10184" w:rsidP="005D0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54CD2" w14:textId="77777777" w:rsidR="00C211A5" w:rsidRDefault="00AC6452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11A5">
      <w:rPr>
        <w:rStyle w:val="PageNumber"/>
      </w:rPr>
      <w:t>4</w:t>
    </w:r>
    <w:r>
      <w:rPr>
        <w:rStyle w:val="PageNumber"/>
      </w:rPr>
      <w:fldChar w:fldCharType="end"/>
    </w:r>
  </w:p>
  <w:p w14:paraId="0710E105" w14:textId="77777777" w:rsidR="00C211A5" w:rsidRDefault="00C211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A7EEB" w14:textId="6B67FFBB" w:rsidR="00C211A5" w:rsidRDefault="00AC6452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66F9">
      <w:rPr>
        <w:rStyle w:val="PageNumber"/>
      </w:rPr>
      <w:t>1</w:t>
    </w:r>
    <w:r>
      <w:rPr>
        <w:rStyle w:val="PageNumber"/>
      </w:rPr>
      <w:fldChar w:fldCharType="end"/>
    </w:r>
  </w:p>
  <w:p w14:paraId="4393D6C3" w14:textId="77777777" w:rsidR="00C211A5" w:rsidRDefault="00C21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7FA83" w14:textId="77777777" w:rsidR="00C10184" w:rsidRDefault="00C10184" w:rsidP="005D0D84">
      <w:pPr>
        <w:spacing w:after="0"/>
      </w:pPr>
      <w:r>
        <w:separator/>
      </w:r>
    </w:p>
  </w:footnote>
  <w:footnote w:type="continuationSeparator" w:id="0">
    <w:p w14:paraId="72BC0EBB" w14:textId="77777777" w:rsidR="00C10184" w:rsidRDefault="00C10184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660C"/>
    <w:multiLevelType w:val="hybridMultilevel"/>
    <w:tmpl w:val="32569490"/>
    <w:lvl w:ilvl="0" w:tplc="FB4C4F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7B60C8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EFEE83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5D2934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5FE374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4CD21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A2E84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40018B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CF6DCD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D86D1B"/>
    <w:multiLevelType w:val="hybridMultilevel"/>
    <w:tmpl w:val="EC283D12"/>
    <w:lvl w:ilvl="0" w:tplc="04090001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1515D"/>
    <w:multiLevelType w:val="hybridMultilevel"/>
    <w:tmpl w:val="2322345E"/>
    <w:lvl w:ilvl="0" w:tplc="7A7665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ED2E47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2B73B0"/>
    <w:multiLevelType w:val="hybridMultilevel"/>
    <w:tmpl w:val="CDF4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A11D4"/>
    <w:multiLevelType w:val="hybridMultilevel"/>
    <w:tmpl w:val="3C9CBFB8"/>
    <w:lvl w:ilvl="0" w:tplc="04090001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42A4537"/>
    <w:multiLevelType w:val="hybridMultilevel"/>
    <w:tmpl w:val="17B0127A"/>
    <w:lvl w:ilvl="0" w:tplc="AB1823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A0952"/>
    <w:multiLevelType w:val="hybridMultilevel"/>
    <w:tmpl w:val="775A3770"/>
    <w:lvl w:ilvl="0" w:tplc="040900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E94458"/>
    <w:multiLevelType w:val="hybridMultilevel"/>
    <w:tmpl w:val="3D544534"/>
    <w:lvl w:ilvl="0" w:tplc="380EC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D49FA6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F605F2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0BED8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EAF2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F4C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D467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A4E2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5AF3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63709"/>
    <w:multiLevelType w:val="hybridMultilevel"/>
    <w:tmpl w:val="7DEC49E4"/>
    <w:lvl w:ilvl="0" w:tplc="57C22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B7C91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75247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82BBB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F6493D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D808C6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CA46C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9B0F9C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8A62E6"/>
    <w:multiLevelType w:val="hybridMultilevel"/>
    <w:tmpl w:val="4A6EABE4"/>
    <w:lvl w:ilvl="0" w:tplc="04090001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44AE5"/>
    <w:multiLevelType w:val="hybridMultilevel"/>
    <w:tmpl w:val="00307C04"/>
    <w:lvl w:ilvl="0" w:tplc="FA427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0B80862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6F0EF89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80C1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B2C918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8A2FE9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3E4FC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CDAA3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4EC6DD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24E3D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1010382"/>
    <w:multiLevelType w:val="hybridMultilevel"/>
    <w:tmpl w:val="E37A477E"/>
    <w:lvl w:ilvl="0" w:tplc="AA4EF412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92427"/>
    <w:multiLevelType w:val="hybridMultilevel"/>
    <w:tmpl w:val="36F244B8"/>
    <w:lvl w:ilvl="0" w:tplc="1EF863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ED2E4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6C0736"/>
    <w:multiLevelType w:val="hybridMultilevel"/>
    <w:tmpl w:val="0C9883C0"/>
    <w:lvl w:ilvl="0" w:tplc="0409000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EFB3B64"/>
    <w:multiLevelType w:val="hybridMultilevel"/>
    <w:tmpl w:val="5160279C"/>
    <w:lvl w:ilvl="0" w:tplc="7CE28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553F5"/>
    <w:multiLevelType w:val="hybridMultilevel"/>
    <w:tmpl w:val="5CBAD0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C107B"/>
    <w:multiLevelType w:val="hybridMultilevel"/>
    <w:tmpl w:val="DF66D04C"/>
    <w:lvl w:ilvl="0" w:tplc="04090003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3437DE"/>
    <w:multiLevelType w:val="hybridMultilevel"/>
    <w:tmpl w:val="F42280DE"/>
    <w:lvl w:ilvl="0" w:tplc="08D89EDE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934697D"/>
    <w:multiLevelType w:val="hybridMultilevel"/>
    <w:tmpl w:val="6464CE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83A82"/>
    <w:multiLevelType w:val="hybridMultilevel"/>
    <w:tmpl w:val="858A8F5A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193667"/>
    <w:multiLevelType w:val="hybridMultilevel"/>
    <w:tmpl w:val="8A5EA962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3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858CCD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1E634A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A1ACDD3A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7BC6D95C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237EFABA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78C220D0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41ACE952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8D90767C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D09443B6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39E5FA0"/>
    <w:multiLevelType w:val="hybridMultilevel"/>
    <w:tmpl w:val="7D80FBEC"/>
    <w:lvl w:ilvl="0" w:tplc="93DC0AB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1629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A0ECA"/>
    <w:multiLevelType w:val="hybridMultilevel"/>
    <w:tmpl w:val="295AB8A2"/>
    <w:lvl w:ilvl="0" w:tplc="1EF86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8DB3483"/>
    <w:multiLevelType w:val="hybridMultilevel"/>
    <w:tmpl w:val="79066F88"/>
    <w:lvl w:ilvl="0" w:tplc="5E98766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AF4C71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0AF1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90D1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65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50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5047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4E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223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0901EB"/>
    <w:multiLevelType w:val="hybridMultilevel"/>
    <w:tmpl w:val="25E06CCC"/>
    <w:lvl w:ilvl="0" w:tplc="AB18232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D4608E"/>
    <w:multiLevelType w:val="hybridMultilevel"/>
    <w:tmpl w:val="5100CAF4"/>
    <w:lvl w:ilvl="0" w:tplc="5A443A48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694C62"/>
    <w:multiLevelType w:val="hybridMultilevel"/>
    <w:tmpl w:val="03760C28"/>
    <w:lvl w:ilvl="0" w:tplc="C26C1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8"/>
  </w:num>
  <w:num w:numId="4">
    <w:abstractNumId w:val="14"/>
  </w:num>
  <w:num w:numId="5">
    <w:abstractNumId w:val="22"/>
  </w:num>
  <w:num w:numId="6">
    <w:abstractNumId w:val="6"/>
  </w:num>
  <w:num w:numId="7">
    <w:abstractNumId w:val="19"/>
  </w:num>
  <w:num w:numId="8">
    <w:abstractNumId w:val="12"/>
  </w:num>
  <w:num w:numId="9">
    <w:abstractNumId w:val="0"/>
  </w:num>
  <w:num w:numId="10">
    <w:abstractNumId w:val="25"/>
  </w:num>
  <w:num w:numId="11">
    <w:abstractNumId w:val="8"/>
  </w:num>
  <w:num w:numId="12">
    <w:abstractNumId w:val="32"/>
  </w:num>
  <w:num w:numId="13">
    <w:abstractNumId w:val="21"/>
  </w:num>
  <w:num w:numId="14">
    <w:abstractNumId w:val="23"/>
  </w:num>
  <w:num w:numId="15">
    <w:abstractNumId w:val="15"/>
  </w:num>
  <w:num w:numId="16">
    <w:abstractNumId w:val="11"/>
  </w:num>
  <w:num w:numId="17">
    <w:abstractNumId w:val="17"/>
  </w:num>
  <w:num w:numId="18">
    <w:abstractNumId w:val="4"/>
  </w:num>
  <w:num w:numId="19">
    <w:abstractNumId w:val="7"/>
  </w:num>
  <w:num w:numId="20">
    <w:abstractNumId w:val="29"/>
  </w:num>
  <w:num w:numId="21">
    <w:abstractNumId w:val="13"/>
  </w:num>
  <w:num w:numId="22">
    <w:abstractNumId w:val="26"/>
  </w:num>
  <w:num w:numId="23">
    <w:abstractNumId w:val="16"/>
  </w:num>
  <w:num w:numId="24">
    <w:abstractNumId w:val="1"/>
  </w:num>
  <w:num w:numId="25">
    <w:abstractNumId w:val="27"/>
  </w:num>
  <w:num w:numId="26">
    <w:abstractNumId w:val="9"/>
  </w:num>
  <w:num w:numId="27">
    <w:abstractNumId w:val="31"/>
  </w:num>
  <w:num w:numId="28">
    <w:abstractNumId w:val="30"/>
  </w:num>
  <w:num w:numId="29">
    <w:abstractNumId w:val="2"/>
  </w:num>
  <w:num w:numId="30">
    <w:abstractNumId w:val="10"/>
  </w:num>
  <w:num w:numId="31">
    <w:abstractNumId w:val="24"/>
  </w:num>
  <w:num w:numId="32">
    <w:abstractNumId w:val="5"/>
  </w:num>
  <w:num w:numId="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D19"/>
    <w:rsid w:val="00006CA3"/>
    <w:rsid w:val="000078DA"/>
    <w:rsid w:val="00010C87"/>
    <w:rsid w:val="000120C8"/>
    <w:rsid w:val="00012C64"/>
    <w:rsid w:val="000131C2"/>
    <w:rsid w:val="00013217"/>
    <w:rsid w:val="00013CA7"/>
    <w:rsid w:val="00014178"/>
    <w:rsid w:val="00014ADA"/>
    <w:rsid w:val="00015C5C"/>
    <w:rsid w:val="00015F9B"/>
    <w:rsid w:val="00016F57"/>
    <w:rsid w:val="000201E0"/>
    <w:rsid w:val="0002060C"/>
    <w:rsid w:val="000208BB"/>
    <w:rsid w:val="00020B1F"/>
    <w:rsid w:val="00022BCA"/>
    <w:rsid w:val="000236CF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403"/>
    <w:rsid w:val="00030A1D"/>
    <w:rsid w:val="00031119"/>
    <w:rsid w:val="00032410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083A"/>
    <w:rsid w:val="00041093"/>
    <w:rsid w:val="00041405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0ECD"/>
    <w:rsid w:val="00051057"/>
    <w:rsid w:val="000515F5"/>
    <w:rsid w:val="000521A4"/>
    <w:rsid w:val="000521CC"/>
    <w:rsid w:val="000522AB"/>
    <w:rsid w:val="0005232F"/>
    <w:rsid w:val="000525E5"/>
    <w:rsid w:val="000527D8"/>
    <w:rsid w:val="00053C03"/>
    <w:rsid w:val="00054BCC"/>
    <w:rsid w:val="000551E6"/>
    <w:rsid w:val="000564B0"/>
    <w:rsid w:val="00056F85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E3F"/>
    <w:rsid w:val="00072123"/>
    <w:rsid w:val="000726AE"/>
    <w:rsid w:val="000726BD"/>
    <w:rsid w:val="0007297E"/>
    <w:rsid w:val="000737E9"/>
    <w:rsid w:val="00073A43"/>
    <w:rsid w:val="00073D0A"/>
    <w:rsid w:val="00073D93"/>
    <w:rsid w:val="00073F7B"/>
    <w:rsid w:val="000740A6"/>
    <w:rsid w:val="00074133"/>
    <w:rsid w:val="0007417C"/>
    <w:rsid w:val="00074429"/>
    <w:rsid w:val="00074AEC"/>
    <w:rsid w:val="000759EF"/>
    <w:rsid w:val="00075A53"/>
    <w:rsid w:val="00075F6B"/>
    <w:rsid w:val="0007631C"/>
    <w:rsid w:val="00076722"/>
    <w:rsid w:val="0007681E"/>
    <w:rsid w:val="0007791B"/>
    <w:rsid w:val="00077A71"/>
    <w:rsid w:val="000806DC"/>
    <w:rsid w:val="00080B29"/>
    <w:rsid w:val="00080B58"/>
    <w:rsid w:val="00080DDB"/>
    <w:rsid w:val="00080FFB"/>
    <w:rsid w:val="00081383"/>
    <w:rsid w:val="00081E9F"/>
    <w:rsid w:val="00083EC8"/>
    <w:rsid w:val="000857C4"/>
    <w:rsid w:val="00085966"/>
    <w:rsid w:val="00086035"/>
    <w:rsid w:val="000861DB"/>
    <w:rsid w:val="0008700E"/>
    <w:rsid w:val="00087C0A"/>
    <w:rsid w:val="0009054F"/>
    <w:rsid w:val="00091B15"/>
    <w:rsid w:val="00091BE6"/>
    <w:rsid w:val="00092139"/>
    <w:rsid w:val="0009250E"/>
    <w:rsid w:val="00092923"/>
    <w:rsid w:val="000934ED"/>
    <w:rsid w:val="00093DD4"/>
    <w:rsid w:val="000944A4"/>
    <w:rsid w:val="000950DF"/>
    <w:rsid w:val="0009656C"/>
    <w:rsid w:val="00096785"/>
    <w:rsid w:val="00096B60"/>
    <w:rsid w:val="00096CCE"/>
    <w:rsid w:val="00096D90"/>
    <w:rsid w:val="000970F7"/>
    <w:rsid w:val="000972F7"/>
    <w:rsid w:val="000973A0"/>
    <w:rsid w:val="0009749E"/>
    <w:rsid w:val="00097DFA"/>
    <w:rsid w:val="000A0A8E"/>
    <w:rsid w:val="000A0A92"/>
    <w:rsid w:val="000A0EF4"/>
    <w:rsid w:val="000A1018"/>
    <w:rsid w:val="000A2794"/>
    <w:rsid w:val="000A2BE2"/>
    <w:rsid w:val="000A2EF8"/>
    <w:rsid w:val="000A35A5"/>
    <w:rsid w:val="000A3E0C"/>
    <w:rsid w:val="000A5003"/>
    <w:rsid w:val="000A5454"/>
    <w:rsid w:val="000A5475"/>
    <w:rsid w:val="000A579B"/>
    <w:rsid w:val="000A57C2"/>
    <w:rsid w:val="000A6038"/>
    <w:rsid w:val="000A6400"/>
    <w:rsid w:val="000A649F"/>
    <w:rsid w:val="000A7E70"/>
    <w:rsid w:val="000A7EB2"/>
    <w:rsid w:val="000B03FA"/>
    <w:rsid w:val="000B1429"/>
    <w:rsid w:val="000B147E"/>
    <w:rsid w:val="000B3291"/>
    <w:rsid w:val="000B3436"/>
    <w:rsid w:val="000B34D2"/>
    <w:rsid w:val="000B34F8"/>
    <w:rsid w:val="000B3AAB"/>
    <w:rsid w:val="000B4BF9"/>
    <w:rsid w:val="000B508A"/>
    <w:rsid w:val="000B536A"/>
    <w:rsid w:val="000B5581"/>
    <w:rsid w:val="000B625E"/>
    <w:rsid w:val="000B6474"/>
    <w:rsid w:val="000B7A70"/>
    <w:rsid w:val="000B7EB7"/>
    <w:rsid w:val="000C0563"/>
    <w:rsid w:val="000C236E"/>
    <w:rsid w:val="000C275F"/>
    <w:rsid w:val="000C288F"/>
    <w:rsid w:val="000C3295"/>
    <w:rsid w:val="000C43DC"/>
    <w:rsid w:val="000C43FD"/>
    <w:rsid w:val="000C4871"/>
    <w:rsid w:val="000C698C"/>
    <w:rsid w:val="000C7403"/>
    <w:rsid w:val="000C7967"/>
    <w:rsid w:val="000C7C5E"/>
    <w:rsid w:val="000D036C"/>
    <w:rsid w:val="000D082C"/>
    <w:rsid w:val="000D0DA9"/>
    <w:rsid w:val="000D0F6D"/>
    <w:rsid w:val="000D132E"/>
    <w:rsid w:val="000D154D"/>
    <w:rsid w:val="000D1B46"/>
    <w:rsid w:val="000D259B"/>
    <w:rsid w:val="000D332D"/>
    <w:rsid w:val="000D3670"/>
    <w:rsid w:val="000D459E"/>
    <w:rsid w:val="000D46E1"/>
    <w:rsid w:val="000D4CE7"/>
    <w:rsid w:val="000D53E4"/>
    <w:rsid w:val="000D53EC"/>
    <w:rsid w:val="000D589B"/>
    <w:rsid w:val="000D64B5"/>
    <w:rsid w:val="000D64BF"/>
    <w:rsid w:val="000D6BCF"/>
    <w:rsid w:val="000D6F73"/>
    <w:rsid w:val="000E024B"/>
    <w:rsid w:val="000E0C06"/>
    <w:rsid w:val="000E0C7C"/>
    <w:rsid w:val="000E13F8"/>
    <w:rsid w:val="000E1CE0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04F"/>
    <w:rsid w:val="000F7627"/>
    <w:rsid w:val="000F7948"/>
    <w:rsid w:val="000F7FFE"/>
    <w:rsid w:val="00100711"/>
    <w:rsid w:val="0010080E"/>
    <w:rsid w:val="0010083C"/>
    <w:rsid w:val="001012F4"/>
    <w:rsid w:val="00101587"/>
    <w:rsid w:val="00101B5A"/>
    <w:rsid w:val="00101F6B"/>
    <w:rsid w:val="00102671"/>
    <w:rsid w:val="001027E0"/>
    <w:rsid w:val="0010451B"/>
    <w:rsid w:val="001046DC"/>
    <w:rsid w:val="00105169"/>
    <w:rsid w:val="001055FF"/>
    <w:rsid w:val="001056F0"/>
    <w:rsid w:val="001061C5"/>
    <w:rsid w:val="001062BC"/>
    <w:rsid w:val="00106987"/>
    <w:rsid w:val="00106C21"/>
    <w:rsid w:val="00107013"/>
    <w:rsid w:val="00107384"/>
    <w:rsid w:val="001074F6"/>
    <w:rsid w:val="001078A2"/>
    <w:rsid w:val="00107FA4"/>
    <w:rsid w:val="00110135"/>
    <w:rsid w:val="00110EA6"/>
    <w:rsid w:val="001112A2"/>
    <w:rsid w:val="001112C1"/>
    <w:rsid w:val="00111CAD"/>
    <w:rsid w:val="0011211A"/>
    <w:rsid w:val="001135F7"/>
    <w:rsid w:val="00113952"/>
    <w:rsid w:val="00113B46"/>
    <w:rsid w:val="00114A7B"/>
    <w:rsid w:val="00114B03"/>
    <w:rsid w:val="001151C8"/>
    <w:rsid w:val="00115EF7"/>
    <w:rsid w:val="00116327"/>
    <w:rsid w:val="00117F97"/>
    <w:rsid w:val="00120327"/>
    <w:rsid w:val="00122DB4"/>
    <w:rsid w:val="0012307D"/>
    <w:rsid w:val="00123287"/>
    <w:rsid w:val="00123C93"/>
    <w:rsid w:val="00123DBA"/>
    <w:rsid w:val="001246C0"/>
    <w:rsid w:val="0012603B"/>
    <w:rsid w:val="001261C8"/>
    <w:rsid w:val="001266B4"/>
    <w:rsid w:val="0013018B"/>
    <w:rsid w:val="00130291"/>
    <w:rsid w:val="00130AFB"/>
    <w:rsid w:val="00130B5F"/>
    <w:rsid w:val="00130C6E"/>
    <w:rsid w:val="00130E8C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3A2"/>
    <w:rsid w:val="00145624"/>
    <w:rsid w:val="00145E83"/>
    <w:rsid w:val="00145E87"/>
    <w:rsid w:val="001465BF"/>
    <w:rsid w:val="0014670E"/>
    <w:rsid w:val="00146AF7"/>
    <w:rsid w:val="00147658"/>
    <w:rsid w:val="001503A0"/>
    <w:rsid w:val="00150537"/>
    <w:rsid w:val="0015141F"/>
    <w:rsid w:val="0015182A"/>
    <w:rsid w:val="001524E3"/>
    <w:rsid w:val="001528FE"/>
    <w:rsid w:val="00152A8B"/>
    <w:rsid w:val="00152ECA"/>
    <w:rsid w:val="00153071"/>
    <w:rsid w:val="00153B33"/>
    <w:rsid w:val="001549B9"/>
    <w:rsid w:val="001549C2"/>
    <w:rsid w:val="00154E97"/>
    <w:rsid w:val="0015527C"/>
    <w:rsid w:val="001555BB"/>
    <w:rsid w:val="001559DB"/>
    <w:rsid w:val="00156272"/>
    <w:rsid w:val="00156CD9"/>
    <w:rsid w:val="00156F7B"/>
    <w:rsid w:val="00157214"/>
    <w:rsid w:val="0015782D"/>
    <w:rsid w:val="00157C34"/>
    <w:rsid w:val="00160789"/>
    <w:rsid w:val="00160A1F"/>
    <w:rsid w:val="00161247"/>
    <w:rsid w:val="00163FC4"/>
    <w:rsid w:val="00164169"/>
    <w:rsid w:val="0016435A"/>
    <w:rsid w:val="00164E94"/>
    <w:rsid w:val="001662CB"/>
    <w:rsid w:val="00167C76"/>
    <w:rsid w:val="00170212"/>
    <w:rsid w:val="001706E4"/>
    <w:rsid w:val="00171F0D"/>
    <w:rsid w:val="0017248A"/>
    <w:rsid w:val="00173199"/>
    <w:rsid w:val="001744D1"/>
    <w:rsid w:val="00174E15"/>
    <w:rsid w:val="001751CB"/>
    <w:rsid w:val="0017581C"/>
    <w:rsid w:val="00176247"/>
    <w:rsid w:val="00176976"/>
    <w:rsid w:val="00176C3B"/>
    <w:rsid w:val="001772E8"/>
    <w:rsid w:val="001778CC"/>
    <w:rsid w:val="00180DD2"/>
    <w:rsid w:val="00181CF0"/>
    <w:rsid w:val="001824C9"/>
    <w:rsid w:val="001825CA"/>
    <w:rsid w:val="00183EAD"/>
    <w:rsid w:val="00184019"/>
    <w:rsid w:val="001853B1"/>
    <w:rsid w:val="0018598E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1DBA"/>
    <w:rsid w:val="00192116"/>
    <w:rsid w:val="0019216A"/>
    <w:rsid w:val="00192E19"/>
    <w:rsid w:val="00194CF5"/>
    <w:rsid w:val="00194ECD"/>
    <w:rsid w:val="00195AA9"/>
    <w:rsid w:val="00195C8C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2EFB"/>
    <w:rsid w:val="001A3B15"/>
    <w:rsid w:val="001A460B"/>
    <w:rsid w:val="001A4818"/>
    <w:rsid w:val="001A4899"/>
    <w:rsid w:val="001A48D9"/>
    <w:rsid w:val="001A4B05"/>
    <w:rsid w:val="001A52FB"/>
    <w:rsid w:val="001A54E5"/>
    <w:rsid w:val="001A56F4"/>
    <w:rsid w:val="001A57E5"/>
    <w:rsid w:val="001A57F7"/>
    <w:rsid w:val="001A67AF"/>
    <w:rsid w:val="001A70A2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B7325"/>
    <w:rsid w:val="001C0E12"/>
    <w:rsid w:val="001C1EB3"/>
    <w:rsid w:val="001C2045"/>
    <w:rsid w:val="001C28F2"/>
    <w:rsid w:val="001C3BF8"/>
    <w:rsid w:val="001C410E"/>
    <w:rsid w:val="001C4969"/>
    <w:rsid w:val="001C5E31"/>
    <w:rsid w:val="001C646D"/>
    <w:rsid w:val="001C65F9"/>
    <w:rsid w:val="001C6CB4"/>
    <w:rsid w:val="001C7126"/>
    <w:rsid w:val="001C7255"/>
    <w:rsid w:val="001C7676"/>
    <w:rsid w:val="001C79C1"/>
    <w:rsid w:val="001C7D26"/>
    <w:rsid w:val="001D1571"/>
    <w:rsid w:val="001D15D4"/>
    <w:rsid w:val="001D1749"/>
    <w:rsid w:val="001D1F03"/>
    <w:rsid w:val="001D20A8"/>
    <w:rsid w:val="001D236F"/>
    <w:rsid w:val="001D25EF"/>
    <w:rsid w:val="001D2B51"/>
    <w:rsid w:val="001D380C"/>
    <w:rsid w:val="001D468C"/>
    <w:rsid w:val="001D47DA"/>
    <w:rsid w:val="001D49DB"/>
    <w:rsid w:val="001D5E15"/>
    <w:rsid w:val="001D6BA8"/>
    <w:rsid w:val="001D6BDD"/>
    <w:rsid w:val="001D73B2"/>
    <w:rsid w:val="001D7C06"/>
    <w:rsid w:val="001E00FA"/>
    <w:rsid w:val="001E0A25"/>
    <w:rsid w:val="001E0A2C"/>
    <w:rsid w:val="001E0CFC"/>
    <w:rsid w:val="001E0FAA"/>
    <w:rsid w:val="001E2296"/>
    <w:rsid w:val="001E3302"/>
    <w:rsid w:val="001E338F"/>
    <w:rsid w:val="001E46DB"/>
    <w:rsid w:val="001E56BA"/>
    <w:rsid w:val="001E622F"/>
    <w:rsid w:val="001E795D"/>
    <w:rsid w:val="001E7C34"/>
    <w:rsid w:val="001F00B8"/>
    <w:rsid w:val="001F04DF"/>
    <w:rsid w:val="001F0813"/>
    <w:rsid w:val="001F1269"/>
    <w:rsid w:val="001F12D0"/>
    <w:rsid w:val="001F17DC"/>
    <w:rsid w:val="001F2271"/>
    <w:rsid w:val="001F27AF"/>
    <w:rsid w:val="001F38B9"/>
    <w:rsid w:val="001F3AAB"/>
    <w:rsid w:val="001F4877"/>
    <w:rsid w:val="001F4F00"/>
    <w:rsid w:val="001F535A"/>
    <w:rsid w:val="001F540F"/>
    <w:rsid w:val="001F5779"/>
    <w:rsid w:val="001F5E15"/>
    <w:rsid w:val="001F66AA"/>
    <w:rsid w:val="001F6A62"/>
    <w:rsid w:val="001F72C9"/>
    <w:rsid w:val="001F7417"/>
    <w:rsid w:val="001F77E9"/>
    <w:rsid w:val="001F7959"/>
    <w:rsid w:val="001F7AE5"/>
    <w:rsid w:val="001F7EB0"/>
    <w:rsid w:val="00202493"/>
    <w:rsid w:val="002029C0"/>
    <w:rsid w:val="002030DF"/>
    <w:rsid w:val="0020331E"/>
    <w:rsid w:val="002039F0"/>
    <w:rsid w:val="002046C0"/>
    <w:rsid w:val="00204C17"/>
    <w:rsid w:val="00204C5E"/>
    <w:rsid w:val="00205248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8F"/>
    <w:rsid w:val="00214C2A"/>
    <w:rsid w:val="0021569D"/>
    <w:rsid w:val="00215E54"/>
    <w:rsid w:val="00215FE5"/>
    <w:rsid w:val="00216C77"/>
    <w:rsid w:val="00217279"/>
    <w:rsid w:val="0021749C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545"/>
    <w:rsid w:val="00227888"/>
    <w:rsid w:val="002278D1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01A8"/>
    <w:rsid w:val="00241F20"/>
    <w:rsid w:val="0024272F"/>
    <w:rsid w:val="00242F64"/>
    <w:rsid w:val="0024340D"/>
    <w:rsid w:val="0024349C"/>
    <w:rsid w:val="002439FB"/>
    <w:rsid w:val="00244621"/>
    <w:rsid w:val="00245056"/>
    <w:rsid w:val="0024544D"/>
    <w:rsid w:val="00245631"/>
    <w:rsid w:val="002460D2"/>
    <w:rsid w:val="00247DC1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21B"/>
    <w:rsid w:val="00253AEE"/>
    <w:rsid w:val="002547A8"/>
    <w:rsid w:val="002558F6"/>
    <w:rsid w:val="00255C32"/>
    <w:rsid w:val="002564A3"/>
    <w:rsid w:val="00256E09"/>
    <w:rsid w:val="00257766"/>
    <w:rsid w:val="00257D9A"/>
    <w:rsid w:val="0026117E"/>
    <w:rsid w:val="0026134A"/>
    <w:rsid w:val="0026171A"/>
    <w:rsid w:val="002619E9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0F8"/>
    <w:rsid w:val="00272608"/>
    <w:rsid w:val="0027265A"/>
    <w:rsid w:val="00274100"/>
    <w:rsid w:val="002742ED"/>
    <w:rsid w:val="00274652"/>
    <w:rsid w:val="00274E56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2B00"/>
    <w:rsid w:val="002836A6"/>
    <w:rsid w:val="00283DEB"/>
    <w:rsid w:val="0028430A"/>
    <w:rsid w:val="00284D04"/>
    <w:rsid w:val="00285848"/>
    <w:rsid w:val="002862CF"/>
    <w:rsid w:val="00286885"/>
    <w:rsid w:val="0028692E"/>
    <w:rsid w:val="002873D3"/>
    <w:rsid w:val="002879FF"/>
    <w:rsid w:val="00290350"/>
    <w:rsid w:val="002906CF"/>
    <w:rsid w:val="00291F95"/>
    <w:rsid w:val="002925E4"/>
    <w:rsid w:val="0029317D"/>
    <w:rsid w:val="00293F56"/>
    <w:rsid w:val="002957F6"/>
    <w:rsid w:val="0029585F"/>
    <w:rsid w:val="00295CB1"/>
    <w:rsid w:val="002967C7"/>
    <w:rsid w:val="00296839"/>
    <w:rsid w:val="00296C1E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25D"/>
    <w:rsid w:val="002B06CB"/>
    <w:rsid w:val="002B1324"/>
    <w:rsid w:val="002B1661"/>
    <w:rsid w:val="002B197E"/>
    <w:rsid w:val="002B1D7A"/>
    <w:rsid w:val="002B1FD9"/>
    <w:rsid w:val="002B2082"/>
    <w:rsid w:val="002B226E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5EDE"/>
    <w:rsid w:val="002B6BAA"/>
    <w:rsid w:val="002B7C75"/>
    <w:rsid w:val="002C0701"/>
    <w:rsid w:val="002C15E3"/>
    <w:rsid w:val="002C1C93"/>
    <w:rsid w:val="002C206A"/>
    <w:rsid w:val="002C29E7"/>
    <w:rsid w:val="002C2BDB"/>
    <w:rsid w:val="002C2EBE"/>
    <w:rsid w:val="002C3058"/>
    <w:rsid w:val="002C34B6"/>
    <w:rsid w:val="002C35C6"/>
    <w:rsid w:val="002C3C0A"/>
    <w:rsid w:val="002C406C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3103"/>
    <w:rsid w:val="002E43C5"/>
    <w:rsid w:val="002E4AD5"/>
    <w:rsid w:val="002E4BAD"/>
    <w:rsid w:val="002E4E6E"/>
    <w:rsid w:val="002E6226"/>
    <w:rsid w:val="002E67CD"/>
    <w:rsid w:val="002E68F8"/>
    <w:rsid w:val="002E6992"/>
    <w:rsid w:val="002E6C1B"/>
    <w:rsid w:val="002E6E82"/>
    <w:rsid w:val="002E7C18"/>
    <w:rsid w:val="002E7C5D"/>
    <w:rsid w:val="002E7F5C"/>
    <w:rsid w:val="002F034C"/>
    <w:rsid w:val="002F09CD"/>
    <w:rsid w:val="002F19AB"/>
    <w:rsid w:val="002F25D9"/>
    <w:rsid w:val="002F321B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6921"/>
    <w:rsid w:val="002F754A"/>
    <w:rsid w:val="002F7584"/>
    <w:rsid w:val="002F77EA"/>
    <w:rsid w:val="002F7D5E"/>
    <w:rsid w:val="00301DE5"/>
    <w:rsid w:val="00301EFA"/>
    <w:rsid w:val="00302849"/>
    <w:rsid w:val="0030331A"/>
    <w:rsid w:val="00303ECB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DEF"/>
    <w:rsid w:val="00315F5D"/>
    <w:rsid w:val="00316417"/>
    <w:rsid w:val="00316C9F"/>
    <w:rsid w:val="00316E01"/>
    <w:rsid w:val="00317179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170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D70"/>
    <w:rsid w:val="00335EFA"/>
    <w:rsid w:val="003367A7"/>
    <w:rsid w:val="00336813"/>
    <w:rsid w:val="00336AE2"/>
    <w:rsid w:val="00336E94"/>
    <w:rsid w:val="00341B89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3BC8"/>
    <w:rsid w:val="00353ED5"/>
    <w:rsid w:val="0035417F"/>
    <w:rsid w:val="00354A6F"/>
    <w:rsid w:val="00354AAA"/>
    <w:rsid w:val="00354B13"/>
    <w:rsid w:val="003559B7"/>
    <w:rsid w:val="00356D08"/>
    <w:rsid w:val="00357D0E"/>
    <w:rsid w:val="00357E2F"/>
    <w:rsid w:val="00357F85"/>
    <w:rsid w:val="0036101E"/>
    <w:rsid w:val="00361DCC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092A"/>
    <w:rsid w:val="00380BE6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A73"/>
    <w:rsid w:val="00390DE9"/>
    <w:rsid w:val="0039105E"/>
    <w:rsid w:val="00391A05"/>
    <w:rsid w:val="0039297C"/>
    <w:rsid w:val="00392C6E"/>
    <w:rsid w:val="00392D6A"/>
    <w:rsid w:val="0039344D"/>
    <w:rsid w:val="0039367D"/>
    <w:rsid w:val="003941D9"/>
    <w:rsid w:val="00395653"/>
    <w:rsid w:val="003965EE"/>
    <w:rsid w:val="00396770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5C46"/>
    <w:rsid w:val="003A716D"/>
    <w:rsid w:val="003A75B2"/>
    <w:rsid w:val="003A7E61"/>
    <w:rsid w:val="003B0115"/>
    <w:rsid w:val="003B07C2"/>
    <w:rsid w:val="003B0C68"/>
    <w:rsid w:val="003B1A44"/>
    <w:rsid w:val="003B1BAE"/>
    <w:rsid w:val="003B30F7"/>
    <w:rsid w:val="003B346E"/>
    <w:rsid w:val="003B3630"/>
    <w:rsid w:val="003B3DF9"/>
    <w:rsid w:val="003B4287"/>
    <w:rsid w:val="003B45BF"/>
    <w:rsid w:val="003B4C75"/>
    <w:rsid w:val="003B4DAF"/>
    <w:rsid w:val="003B4FFC"/>
    <w:rsid w:val="003B510E"/>
    <w:rsid w:val="003B6AE9"/>
    <w:rsid w:val="003B6E3E"/>
    <w:rsid w:val="003B747C"/>
    <w:rsid w:val="003B782D"/>
    <w:rsid w:val="003C0882"/>
    <w:rsid w:val="003C1108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393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0E6"/>
    <w:rsid w:val="003D62D1"/>
    <w:rsid w:val="003E16F8"/>
    <w:rsid w:val="003E1CAB"/>
    <w:rsid w:val="003E27AD"/>
    <w:rsid w:val="003E4363"/>
    <w:rsid w:val="003E4905"/>
    <w:rsid w:val="003E4B49"/>
    <w:rsid w:val="003E4B6A"/>
    <w:rsid w:val="003E5BB6"/>
    <w:rsid w:val="003E6FC2"/>
    <w:rsid w:val="003E7145"/>
    <w:rsid w:val="003E7605"/>
    <w:rsid w:val="003E7C06"/>
    <w:rsid w:val="003F28B5"/>
    <w:rsid w:val="003F3CE9"/>
    <w:rsid w:val="003F3E17"/>
    <w:rsid w:val="003F4684"/>
    <w:rsid w:val="003F4E90"/>
    <w:rsid w:val="003F514F"/>
    <w:rsid w:val="003F5E6A"/>
    <w:rsid w:val="003F6DA0"/>
    <w:rsid w:val="0040000F"/>
    <w:rsid w:val="004007DB"/>
    <w:rsid w:val="004009A8"/>
    <w:rsid w:val="00401762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15B"/>
    <w:rsid w:val="00413AC2"/>
    <w:rsid w:val="00413C3D"/>
    <w:rsid w:val="00413DC5"/>
    <w:rsid w:val="0041402E"/>
    <w:rsid w:val="0041552B"/>
    <w:rsid w:val="00415532"/>
    <w:rsid w:val="0041571D"/>
    <w:rsid w:val="004159D1"/>
    <w:rsid w:val="004160BA"/>
    <w:rsid w:val="00416ABA"/>
    <w:rsid w:val="00416FEA"/>
    <w:rsid w:val="0041755C"/>
    <w:rsid w:val="0042020F"/>
    <w:rsid w:val="0042085E"/>
    <w:rsid w:val="004212D1"/>
    <w:rsid w:val="004225DA"/>
    <w:rsid w:val="00422816"/>
    <w:rsid w:val="0042343B"/>
    <w:rsid w:val="00423794"/>
    <w:rsid w:val="00423F27"/>
    <w:rsid w:val="00424050"/>
    <w:rsid w:val="00424865"/>
    <w:rsid w:val="004249ED"/>
    <w:rsid w:val="00424EF0"/>
    <w:rsid w:val="00425257"/>
    <w:rsid w:val="004255FC"/>
    <w:rsid w:val="00425699"/>
    <w:rsid w:val="00425AEC"/>
    <w:rsid w:val="00425E97"/>
    <w:rsid w:val="00426CEB"/>
    <w:rsid w:val="0042789B"/>
    <w:rsid w:val="00427985"/>
    <w:rsid w:val="004310AA"/>
    <w:rsid w:val="004312EE"/>
    <w:rsid w:val="0043151F"/>
    <w:rsid w:val="00431883"/>
    <w:rsid w:val="00431FAD"/>
    <w:rsid w:val="00432BB2"/>
    <w:rsid w:val="004330BB"/>
    <w:rsid w:val="004340CD"/>
    <w:rsid w:val="00434440"/>
    <w:rsid w:val="00434BCF"/>
    <w:rsid w:val="004352D9"/>
    <w:rsid w:val="004352F7"/>
    <w:rsid w:val="0043581F"/>
    <w:rsid w:val="00435A8A"/>
    <w:rsid w:val="00436266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D9"/>
    <w:rsid w:val="004412EC"/>
    <w:rsid w:val="00441623"/>
    <w:rsid w:val="004422AB"/>
    <w:rsid w:val="004422D8"/>
    <w:rsid w:val="0044459F"/>
    <w:rsid w:val="00444CA4"/>
    <w:rsid w:val="00444E63"/>
    <w:rsid w:val="00444E79"/>
    <w:rsid w:val="00444F64"/>
    <w:rsid w:val="00444FF7"/>
    <w:rsid w:val="00445923"/>
    <w:rsid w:val="00445F0D"/>
    <w:rsid w:val="00445FF5"/>
    <w:rsid w:val="00446717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295"/>
    <w:rsid w:val="00451DC2"/>
    <w:rsid w:val="0045215F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1E4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67B85"/>
    <w:rsid w:val="00470169"/>
    <w:rsid w:val="004705E2"/>
    <w:rsid w:val="00470609"/>
    <w:rsid w:val="004710EE"/>
    <w:rsid w:val="004717EA"/>
    <w:rsid w:val="004726DE"/>
    <w:rsid w:val="00472C10"/>
    <w:rsid w:val="004732B5"/>
    <w:rsid w:val="00473907"/>
    <w:rsid w:val="004743F4"/>
    <w:rsid w:val="004744DC"/>
    <w:rsid w:val="00474505"/>
    <w:rsid w:val="00474942"/>
    <w:rsid w:val="004757E0"/>
    <w:rsid w:val="0047597F"/>
    <w:rsid w:val="004762A7"/>
    <w:rsid w:val="0047687E"/>
    <w:rsid w:val="004768C2"/>
    <w:rsid w:val="00477120"/>
    <w:rsid w:val="00480319"/>
    <w:rsid w:val="00480A6A"/>
    <w:rsid w:val="004826A4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4D1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C63"/>
    <w:rsid w:val="004A2C9C"/>
    <w:rsid w:val="004A405F"/>
    <w:rsid w:val="004A41D0"/>
    <w:rsid w:val="004A4D3E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656"/>
    <w:rsid w:val="004B2CFD"/>
    <w:rsid w:val="004B2E39"/>
    <w:rsid w:val="004B3449"/>
    <w:rsid w:val="004B3933"/>
    <w:rsid w:val="004B57BC"/>
    <w:rsid w:val="004B5B4E"/>
    <w:rsid w:val="004B62D4"/>
    <w:rsid w:val="004C0892"/>
    <w:rsid w:val="004C0D79"/>
    <w:rsid w:val="004C1190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FEA"/>
    <w:rsid w:val="004C7DE1"/>
    <w:rsid w:val="004C7E4B"/>
    <w:rsid w:val="004D0301"/>
    <w:rsid w:val="004D0326"/>
    <w:rsid w:val="004D033F"/>
    <w:rsid w:val="004D0F6E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BAD"/>
    <w:rsid w:val="004D4CC1"/>
    <w:rsid w:val="004D51D3"/>
    <w:rsid w:val="004D52D2"/>
    <w:rsid w:val="004D54F4"/>
    <w:rsid w:val="004D57E2"/>
    <w:rsid w:val="004D6171"/>
    <w:rsid w:val="004D68A3"/>
    <w:rsid w:val="004D6C95"/>
    <w:rsid w:val="004D744E"/>
    <w:rsid w:val="004D7860"/>
    <w:rsid w:val="004D7E2F"/>
    <w:rsid w:val="004E005B"/>
    <w:rsid w:val="004E09CD"/>
    <w:rsid w:val="004E09F6"/>
    <w:rsid w:val="004E0AE0"/>
    <w:rsid w:val="004E0C28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055"/>
    <w:rsid w:val="004E5630"/>
    <w:rsid w:val="004E66B6"/>
    <w:rsid w:val="004E781E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3D6"/>
    <w:rsid w:val="00502448"/>
    <w:rsid w:val="00503446"/>
    <w:rsid w:val="00504FFA"/>
    <w:rsid w:val="005058F9"/>
    <w:rsid w:val="00505A27"/>
    <w:rsid w:val="00505AFC"/>
    <w:rsid w:val="00507139"/>
    <w:rsid w:val="005101CA"/>
    <w:rsid w:val="00510FD0"/>
    <w:rsid w:val="005110E0"/>
    <w:rsid w:val="00511457"/>
    <w:rsid w:val="0051201E"/>
    <w:rsid w:val="005131BA"/>
    <w:rsid w:val="00513FDD"/>
    <w:rsid w:val="00514412"/>
    <w:rsid w:val="00514D13"/>
    <w:rsid w:val="00516E17"/>
    <w:rsid w:val="005179B3"/>
    <w:rsid w:val="005200A5"/>
    <w:rsid w:val="00520684"/>
    <w:rsid w:val="005208A0"/>
    <w:rsid w:val="00520A47"/>
    <w:rsid w:val="0052331D"/>
    <w:rsid w:val="00525D10"/>
    <w:rsid w:val="00525E53"/>
    <w:rsid w:val="005262FB"/>
    <w:rsid w:val="00527F89"/>
    <w:rsid w:val="005306F3"/>
    <w:rsid w:val="00530795"/>
    <w:rsid w:val="0053088B"/>
    <w:rsid w:val="0053156B"/>
    <w:rsid w:val="00533880"/>
    <w:rsid w:val="00533F13"/>
    <w:rsid w:val="005361C3"/>
    <w:rsid w:val="00537037"/>
    <w:rsid w:val="0053722E"/>
    <w:rsid w:val="005372B5"/>
    <w:rsid w:val="0053760B"/>
    <w:rsid w:val="00537AA3"/>
    <w:rsid w:val="00540715"/>
    <w:rsid w:val="0054083A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018"/>
    <w:rsid w:val="005473F2"/>
    <w:rsid w:val="00547C50"/>
    <w:rsid w:val="005504E7"/>
    <w:rsid w:val="00550A7A"/>
    <w:rsid w:val="00550BC5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5E48"/>
    <w:rsid w:val="00556826"/>
    <w:rsid w:val="00556926"/>
    <w:rsid w:val="00556964"/>
    <w:rsid w:val="00560273"/>
    <w:rsid w:val="0056124F"/>
    <w:rsid w:val="00561EC1"/>
    <w:rsid w:val="00562033"/>
    <w:rsid w:val="0056275D"/>
    <w:rsid w:val="00562A15"/>
    <w:rsid w:val="00562B91"/>
    <w:rsid w:val="00563040"/>
    <w:rsid w:val="005631ED"/>
    <w:rsid w:val="0056456B"/>
    <w:rsid w:val="00564870"/>
    <w:rsid w:val="005655A8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6894"/>
    <w:rsid w:val="0057739B"/>
    <w:rsid w:val="00577B82"/>
    <w:rsid w:val="00580714"/>
    <w:rsid w:val="00581A59"/>
    <w:rsid w:val="00581A8A"/>
    <w:rsid w:val="00582249"/>
    <w:rsid w:val="00582BAC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CB9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0D4"/>
    <w:rsid w:val="0059619D"/>
    <w:rsid w:val="0059746F"/>
    <w:rsid w:val="0059764B"/>
    <w:rsid w:val="005A07A9"/>
    <w:rsid w:val="005A0A2F"/>
    <w:rsid w:val="005A1B40"/>
    <w:rsid w:val="005A4234"/>
    <w:rsid w:val="005A4432"/>
    <w:rsid w:val="005A4F03"/>
    <w:rsid w:val="005A5BC1"/>
    <w:rsid w:val="005A5E49"/>
    <w:rsid w:val="005A5FE3"/>
    <w:rsid w:val="005A67AF"/>
    <w:rsid w:val="005A7AE4"/>
    <w:rsid w:val="005A7E2E"/>
    <w:rsid w:val="005B2CBA"/>
    <w:rsid w:val="005B30DC"/>
    <w:rsid w:val="005B456F"/>
    <w:rsid w:val="005B495F"/>
    <w:rsid w:val="005B5E13"/>
    <w:rsid w:val="005B61E8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32"/>
    <w:rsid w:val="005C41A5"/>
    <w:rsid w:val="005C5AD4"/>
    <w:rsid w:val="005C6245"/>
    <w:rsid w:val="005C6B1A"/>
    <w:rsid w:val="005C7406"/>
    <w:rsid w:val="005C7F53"/>
    <w:rsid w:val="005D01EC"/>
    <w:rsid w:val="005D08C4"/>
    <w:rsid w:val="005D0A44"/>
    <w:rsid w:val="005D0B1A"/>
    <w:rsid w:val="005D0D84"/>
    <w:rsid w:val="005D0E72"/>
    <w:rsid w:val="005D1B6A"/>
    <w:rsid w:val="005D1BD0"/>
    <w:rsid w:val="005D29E5"/>
    <w:rsid w:val="005D31EB"/>
    <w:rsid w:val="005D3561"/>
    <w:rsid w:val="005D3BC7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6D0"/>
    <w:rsid w:val="005D697C"/>
    <w:rsid w:val="005D6B09"/>
    <w:rsid w:val="005D768E"/>
    <w:rsid w:val="005D7818"/>
    <w:rsid w:val="005D7820"/>
    <w:rsid w:val="005D7839"/>
    <w:rsid w:val="005D79E5"/>
    <w:rsid w:val="005D7B79"/>
    <w:rsid w:val="005D7C63"/>
    <w:rsid w:val="005E053E"/>
    <w:rsid w:val="005E0B67"/>
    <w:rsid w:val="005E0E84"/>
    <w:rsid w:val="005E1185"/>
    <w:rsid w:val="005E17E6"/>
    <w:rsid w:val="005E1C86"/>
    <w:rsid w:val="005E1DD4"/>
    <w:rsid w:val="005E2702"/>
    <w:rsid w:val="005E3C27"/>
    <w:rsid w:val="005E3D3C"/>
    <w:rsid w:val="005E3FF3"/>
    <w:rsid w:val="005E42F7"/>
    <w:rsid w:val="005E4304"/>
    <w:rsid w:val="005E48C1"/>
    <w:rsid w:val="005E5CC7"/>
    <w:rsid w:val="005E5F83"/>
    <w:rsid w:val="005E7342"/>
    <w:rsid w:val="005F02D3"/>
    <w:rsid w:val="005F0A31"/>
    <w:rsid w:val="005F0F77"/>
    <w:rsid w:val="005F265D"/>
    <w:rsid w:val="005F2C1E"/>
    <w:rsid w:val="005F3079"/>
    <w:rsid w:val="005F371D"/>
    <w:rsid w:val="005F3867"/>
    <w:rsid w:val="005F487E"/>
    <w:rsid w:val="005F5865"/>
    <w:rsid w:val="005F6345"/>
    <w:rsid w:val="005F64EA"/>
    <w:rsid w:val="005F66B8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63D"/>
    <w:rsid w:val="00607ECA"/>
    <w:rsid w:val="00610575"/>
    <w:rsid w:val="00610A55"/>
    <w:rsid w:val="006112CB"/>
    <w:rsid w:val="00611419"/>
    <w:rsid w:val="006121D6"/>
    <w:rsid w:val="00612271"/>
    <w:rsid w:val="006122E9"/>
    <w:rsid w:val="00612513"/>
    <w:rsid w:val="006127B1"/>
    <w:rsid w:val="006130E0"/>
    <w:rsid w:val="006144D8"/>
    <w:rsid w:val="00614841"/>
    <w:rsid w:val="00614D17"/>
    <w:rsid w:val="006152C0"/>
    <w:rsid w:val="006155B8"/>
    <w:rsid w:val="00615B4D"/>
    <w:rsid w:val="00616396"/>
    <w:rsid w:val="00616525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20F9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DB0"/>
    <w:rsid w:val="00635EC1"/>
    <w:rsid w:val="00636123"/>
    <w:rsid w:val="00636856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595"/>
    <w:rsid w:val="006438E8"/>
    <w:rsid w:val="00644693"/>
    <w:rsid w:val="00645100"/>
    <w:rsid w:val="00646014"/>
    <w:rsid w:val="00646329"/>
    <w:rsid w:val="006463B6"/>
    <w:rsid w:val="006469D9"/>
    <w:rsid w:val="006476B2"/>
    <w:rsid w:val="00647E1D"/>
    <w:rsid w:val="00650F06"/>
    <w:rsid w:val="00651D77"/>
    <w:rsid w:val="006525CF"/>
    <w:rsid w:val="0065264D"/>
    <w:rsid w:val="00653E2A"/>
    <w:rsid w:val="0065404F"/>
    <w:rsid w:val="00654C49"/>
    <w:rsid w:val="00654F1F"/>
    <w:rsid w:val="00655104"/>
    <w:rsid w:val="00655BC9"/>
    <w:rsid w:val="0065601D"/>
    <w:rsid w:val="00656859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02"/>
    <w:rsid w:val="00662B66"/>
    <w:rsid w:val="00663105"/>
    <w:rsid w:val="006635DE"/>
    <w:rsid w:val="00663BD1"/>
    <w:rsid w:val="00664521"/>
    <w:rsid w:val="00664B61"/>
    <w:rsid w:val="00665014"/>
    <w:rsid w:val="00665294"/>
    <w:rsid w:val="006662E3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56F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AB3"/>
    <w:rsid w:val="00680DC9"/>
    <w:rsid w:val="0068102C"/>
    <w:rsid w:val="006810A4"/>
    <w:rsid w:val="00681590"/>
    <w:rsid w:val="00681657"/>
    <w:rsid w:val="00681D6C"/>
    <w:rsid w:val="0068220F"/>
    <w:rsid w:val="0068258F"/>
    <w:rsid w:val="006826EC"/>
    <w:rsid w:val="00682883"/>
    <w:rsid w:val="006828C2"/>
    <w:rsid w:val="00682E31"/>
    <w:rsid w:val="00682E3F"/>
    <w:rsid w:val="00683FDA"/>
    <w:rsid w:val="00684960"/>
    <w:rsid w:val="00684FC7"/>
    <w:rsid w:val="006859C1"/>
    <w:rsid w:val="00685C05"/>
    <w:rsid w:val="00685CF2"/>
    <w:rsid w:val="00685ECF"/>
    <w:rsid w:val="00686B9E"/>
    <w:rsid w:val="006872E1"/>
    <w:rsid w:val="00687B93"/>
    <w:rsid w:val="00687CA4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BA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496D"/>
    <w:rsid w:val="006A4AD7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63"/>
    <w:rsid w:val="006B6E87"/>
    <w:rsid w:val="006B7B6D"/>
    <w:rsid w:val="006C10B4"/>
    <w:rsid w:val="006C1E62"/>
    <w:rsid w:val="006C2396"/>
    <w:rsid w:val="006C3A30"/>
    <w:rsid w:val="006C476A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0D8E"/>
    <w:rsid w:val="006E25D4"/>
    <w:rsid w:val="006E2FE1"/>
    <w:rsid w:val="006E358C"/>
    <w:rsid w:val="006E39A3"/>
    <w:rsid w:val="006E3B4D"/>
    <w:rsid w:val="006E40C3"/>
    <w:rsid w:val="006E49A5"/>
    <w:rsid w:val="006E4F6D"/>
    <w:rsid w:val="006E51A8"/>
    <w:rsid w:val="006E56E0"/>
    <w:rsid w:val="006E5898"/>
    <w:rsid w:val="006E5B9A"/>
    <w:rsid w:val="006E6043"/>
    <w:rsid w:val="006E6583"/>
    <w:rsid w:val="006E65D5"/>
    <w:rsid w:val="006E7E77"/>
    <w:rsid w:val="006F0B49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CE5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0357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6E0C"/>
    <w:rsid w:val="0071725F"/>
    <w:rsid w:val="0071782C"/>
    <w:rsid w:val="00717925"/>
    <w:rsid w:val="007209D1"/>
    <w:rsid w:val="00720F67"/>
    <w:rsid w:val="0072140A"/>
    <w:rsid w:val="00721B73"/>
    <w:rsid w:val="00721D63"/>
    <w:rsid w:val="00722933"/>
    <w:rsid w:val="00724B87"/>
    <w:rsid w:val="007255A8"/>
    <w:rsid w:val="00725EA0"/>
    <w:rsid w:val="007260F3"/>
    <w:rsid w:val="007266F9"/>
    <w:rsid w:val="00726E47"/>
    <w:rsid w:val="0072734B"/>
    <w:rsid w:val="00727AD8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2A9"/>
    <w:rsid w:val="00742E48"/>
    <w:rsid w:val="00744092"/>
    <w:rsid w:val="00745383"/>
    <w:rsid w:val="00745EA9"/>
    <w:rsid w:val="00745F5A"/>
    <w:rsid w:val="007466FD"/>
    <w:rsid w:val="00746AAC"/>
    <w:rsid w:val="007501EB"/>
    <w:rsid w:val="0075154F"/>
    <w:rsid w:val="00751E97"/>
    <w:rsid w:val="0075249E"/>
    <w:rsid w:val="0075386D"/>
    <w:rsid w:val="00753E48"/>
    <w:rsid w:val="007542EB"/>
    <w:rsid w:val="00754C4E"/>
    <w:rsid w:val="00754C9C"/>
    <w:rsid w:val="0075516F"/>
    <w:rsid w:val="0075530E"/>
    <w:rsid w:val="00755558"/>
    <w:rsid w:val="00755D1B"/>
    <w:rsid w:val="00756157"/>
    <w:rsid w:val="007562D4"/>
    <w:rsid w:val="00756FED"/>
    <w:rsid w:val="00757541"/>
    <w:rsid w:val="007576BC"/>
    <w:rsid w:val="00757A25"/>
    <w:rsid w:val="0076024D"/>
    <w:rsid w:val="00760F00"/>
    <w:rsid w:val="00761330"/>
    <w:rsid w:val="007615C2"/>
    <w:rsid w:val="007619BF"/>
    <w:rsid w:val="00761C4A"/>
    <w:rsid w:val="007626DD"/>
    <w:rsid w:val="00763074"/>
    <w:rsid w:val="00763B05"/>
    <w:rsid w:val="00763E3D"/>
    <w:rsid w:val="0076584A"/>
    <w:rsid w:val="00765FA3"/>
    <w:rsid w:val="00766216"/>
    <w:rsid w:val="00766567"/>
    <w:rsid w:val="00766D09"/>
    <w:rsid w:val="00766ED8"/>
    <w:rsid w:val="0076768E"/>
    <w:rsid w:val="007679CC"/>
    <w:rsid w:val="00771C3B"/>
    <w:rsid w:val="00772293"/>
    <w:rsid w:val="0077264B"/>
    <w:rsid w:val="00772CE9"/>
    <w:rsid w:val="00773907"/>
    <w:rsid w:val="00774180"/>
    <w:rsid w:val="00774C91"/>
    <w:rsid w:val="00775054"/>
    <w:rsid w:val="007756F4"/>
    <w:rsid w:val="00775779"/>
    <w:rsid w:val="00775F5F"/>
    <w:rsid w:val="00776FDC"/>
    <w:rsid w:val="007774FA"/>
    <w:rsid w:val="00777711"/>
    <w:rsid w:val="00777D1B"/>
    <w:rsid w:val="00780BD9"/>
    <w:rsid w:val="00780F52"/>
    <w:rsid w:val="0078145D"/>
    <w:rsid w:val="00781CA7"/>
    <w:rsid w:val="00781D7A"/>
    <w:rsid w:val="0078293D"/>
    <w:rsid w:val="00782C14"/>
    <w:rsid w:val="00783300"/>
    <w:rsid w:val="007835C9"/>
    <w:rsid w:val="00783C91"/>
    <w:rsid w:val="00785109"/>
    <w:rsid w:val="007854B1"/>
    <w:rsid w:val="0078649E"/>
    <w:rsid w:val="00786AAE"/>
    <w:rsid w:val="00787589"/>
    <w:rsid w:val="007877A1"/>
    <w:rsid w:val="00787C48"/>
    <w:rsid w:val="00790AD5"/>
    <w:rsid w:val="00790BA0"/>
    <w:rsid w:val="007910BC"/>
    <w:rsid w:val="007911D8"/>
    <w:rsid w:val="007915EB"/>
    <w:rsid w:val="007927FC"/>
    <w:rsid w:val="0079300A"/>
    <w:rsid w:val="007938A9"/>
    <w:rsid w:val="0079411A"/>
    <w:rsid w:val="00794595"/>
    <w:rsid w:val="00794646"/>
    <w:rsid w:val="0079553D"/>
    <w:rsid w:val="00795A01"/>
    <w:rsid w:val="00796B37"/>
    <w:rsid w:val="00796E1F"/>
    <w:rsid w:val="007A0C8B"/>
    <w:rsid w:val="007A15DC"/>
    <w:rsid w:val="007A15F7"/>
    <w:rsid w:val="007A1C4E"/>
    <w:rsid w:val="007A2025"/>
    <w:rsid w:val="007A3259"/>
    <w:rsid w:val="007A3800"/>
    <w:rsid w:val="007A3E8B"/>
    <w:rsid w:val="007A47CB"/>
    <w:rsid w:val="007A4E9D"/>
    <w:rsid w:val="007A5B0E"/>
    <w:rsid w:val="007A61AB"/>
    <w:rsid w:val="007A6E88"/>
    <w:rsid w:val="007A7958"/>
    <w:rsid w:val="007A7B9E"/>
    <w:rsid w:val="007B0F5A"/>
    <w:rsid w:val="007B13A8"/>
    <w:rsid w:val="007B2A35"/>
    <w:rsid w:val="007B2DE8"/>
    <w:rsid w:val="007B47DA"/>
    <w:rsid w:val="007B48D2"/>
    <w:rsid w:val="007B4DCB"/>
    <w:rsid w:val="007B53DE"/>
    <w:rsid w:val="007B5A47"/>
    <w:rsid w:val="007B5B45"/>
    <w:rsid w:val="007B5E51"/>
    <w:rsid w:val="007B6FEC"/>
    <w:rsid w:val="007B6FEF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377"/>
    <w:rsid w:val="007C690F"/>
    <w:rsid w:val="007C6E6F"/>
    <w:rsid w:val="007C721F"/>
    <w:rsid w:val="007C739F"/>
    <w:rsid w:val="007C7FC0"/>
    <w:rsid w:val="007D00C3"/>
    <w:rsid w:val="007D05E7"/>
    <w:rsid w:val="007D07F0"/>
    <w:rsid w:val="007D1DFA"/>
    <w:rsid w:val="007D2016"/>
    <w:rsid w:val="007D2D87"/>
    <w:rsid w:val="007D47FB"/>
    <w:rsid w:val="007D55C8"/>
    <w:rsid w:val="007D680C"/>
    <w:rsid w:val="007D6A21"/>
    <w:rsid w:val="007D6D12"/>
    <w:rsid w:val="007D77CA"/>
    <w:rsid w:val="007E0615"/>
    <w:rsid w:val="007E0F5D"/>
    <w:rsid w:val="007E18FB"/>
    <w:rsid w:val="007E1D25"/>
    <w:rsid w:val="007E266C"/>
    <w:rsid w:val="007E397E"/>
    <w:rsid w:val="007E3A18"/>
    <w:rsid w:val="007E4DEE"/>
    <w:rsid w:val="007E4E68"/>
    <w:rsid w:val="007E57FD"/>
    <w:rsid w:val="007E59B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1FF"/>
    <w:rsid w:val="007F52A4"/>
    <w:rsid w:val="007F5A52"/>
    <w:rsid w:val="007F7E54"/>
    <w:rsid w:val="0080055A"/>
    <w:rsid w:val="00800D7B"/>
    <w:rsid w:val="00801B55"/>
    <w:rsid w:val="00802329"/>
    <w:rsid w:val="00802F26"/>
    <w:rsid w:val="00803063"/>
    <w:rsid w:val="00803194"/>
    <w:rsid w:val="00803228"/>
    <w:rsid w:val="00804A75"/>
    <w:rsid w:val="008060D2"/>
    <w:rsid w:val="00806328"/>
    <w:rsid w:val="00806678"/>
    <w:rsid w:val="00806B83"/>
    <w:rsid w:val="008070D8"/>
    <w:rsid w:val="0080734C"/>
    <w:rsid w:val="00807554"/>
    <w:rsid w:val="00807E42"/>
    <w:rsid w:val="0081016C"/>
    <w:rsid w:val="008108C9"/>
    <w:rsid w:val="00810A1F"/>
    <w:rsid w:val="00810BA2"/>
    <w:rsid w:val="00810F7F"/>
    <w:rsid w:val="00811B48"/>
    <w:rsid w:val="00811BF5"/>
    <w:rsid w:val="008129BA"/>
    <w:rsid w:val="00812E92"/>
    <w:rsid w:val="00813C60"/>
    <w:rsid w:val="00813D10"/>
    <w:rsid w:val="00813EF5"/>
    <w:rsid w:val="0081534C"/>
    <w:rsid w:val="00815909"/>
    <w:rsid w:val="00815D59"/>
    <w:rsid w:val="00815E07"/>
    <w:rsid w:val="00816B8C"/>
    <w:rsid w:val="00816D6E"/>
    <w:rsid w:val="00817622"/>
    <w:rsid w:val="00817C46"/>
    <w:rsid w:val="00817FD7"/>
    <w:rsid w:val="008220A2"/>
    <w:rsid w:val="008243DA"/>
    <w:rsid w:val="00824DBC"/>
    <w:rsid w:val="00825109"/>
    <w:rsid w:val="0082547E"/>
    <w:rsid w:val="00826F83"/>
    <w:rsid w:val="008272AC"/>
    <w:rsid w:val="00827D8D"/>
    <w:rsid w:val="00830191"/>
    <w:rsid w:val="008314A9"/>
    <w:rsid w:val="0083160A"/>
    <w:rsid w:val="00833150"/>
    <w:rsid w:val="00834057"/>
    <w:rsid w:val="008340A6"/>
    <w:rsid w:val="008355AD"/>
    <w:rsid w:val="008359B3"/>
    <w:rsid w:val="00835D0A"/>
    <w:rsid w:val="0083609D"/>
    <w:rsid w:val="008365BE"/>
    <w:rsid w:val="0083708D"/>
    <w:rsid w:val="008378AF"/>
    <w:rsid w:val="00837AD0"/>
    <w:rsid w:val="008406F2"/>
    <w:rsid w:val="00840A41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77D9"/>
    <w:rsid w:val="00847F7C"/>
    <w:rsid w:val="00850A39"/>
    <w:rsid w:val="00851425"/>
    <w:rsid w:val="00851AD4"/>
    <w:rsid w:val="00851B14"/>
    <w:rsid w:val="00851BDF"/>
    <w:rsid w:val="008526DD"/>
    <w:rsid w:val="0085308F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426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655E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1E8B"/>
    <w:rsid w:val="00872181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5F2A"/>
    <w:rsid w:val="00876002"/>
    <w:rsid w:val="00876589"/>
    <w:rsid w:val="008766A0"/>
    <w:rsid w:val="00876D20"/>
    <w:rsid w:val="00877045"/>
    <w:rsid w:val="008770D5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37A3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73"/>
    <w:rsid w:val="00887CB6"/>
    <w:rsid w:val="00890523"/>
    <w:rsid w:val="008914C8"/>
    <w:rsid w:val="008926B0"/>
    <w:rsid w:val="00892B41"/>
    <w:rsid w:val="00893176"/>
    <w:rsid w:val="0089317E"/>
    <w:rsid w:val="00893BE2"/>
    <w:rsid w:val="00893C61"/>
    <w:rsid w:val="00894D87"/>
    <w:rsid w:val="008954AD"/>
    <w:rsid w:val="008956B5"/>
    <w:rsid w:val="00895B8E"/>
    <w:rsid w:val="00895EF6"/>
    <w:rsid w:val="00897196"/>
    <w:rsid w:val="008A075B"/>
    <w:rsid w:val="008A0780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074E"/>
    <w:rsid w:val="008B099E"/>
    <w:rsid w:val="008B14DE"/>
    <w:rsid w:val="008B1809"/>
    <w:rsid w:val="008B3C9F"/>
    <w:rsid w:val="008B556A"/>
    <w:rsid w:val="008B562E"/>
    <w:rsid w:val="008B608D"/>
    <w:rsid w:val="008B641B"/>
    <w:rsid w:val="008B67E3"/>
    <w:rsid w:val="008B7025"/>
    <w:rsid w:val="008B7756"/>
    <w:rsid w:val="008B79D1"/>
    <w:rsid w:val="008C042B"/>
    <w:rsid w:val="008C04A0"/>
    <w:rsid w:val="008C0564"/>
    <w:rsid w:val="008C08C9"/>
    <w:rsid w:val="008C0F2D"/>
    <w:rsid w:val="008C17FA"/>
    <w:rsid w:val="008C1912"/>
    <w:rsid w:val="008C1AC0"/>
    <w:rsid w:val="008C2221"/>
    <w:rsid w:val="008C26B0"/>
    <w:rsid w:val="008C2D83"/>
    <w:rsid w:val="008C3F00"/>
    <w:rsid w:val="008C466F"/>
    <w:rsid w:val="008C5853"/>
    <w:rsid w:val="008C6CF3"/>
    <w:rsid w:val="008C6FDA"/>
    <w:rsid w:val="008C72AC"/>
    <w:rsid w:val="008C73E2"/>
    <w:rsid w:val="008C7D4E"/>
    <w:rsid w:val="008D1677"/>
    <w:rsid w:val="008D1F6A"/>
    <w:rsid w:val="008D2DCB"/>
    <w:rsid w:val="008D3B9A"/>
    <w:rsid w:val="008D698C"/>
    <w:rsid w:val="008D6E32"/>
    <w:rsid w:val="008D70D5"/>
    <w:rsid w:val="008D7123"/>
    <w:rsid w:val="008D7906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8F1"/>
    <w:rsid w:val="008E5BAB"/>
    <w:rsid w:val="008E6050"/>
    <w:rsid w:val="008E686C"/>
    <w:rsid w:val="008E68DE"/>
    <w:rsid w:val="008E6DEB"/>
    <w:rsid w:val="008E7421"/>
    <w:rsid w:val="008F0638"/>
    <w:rsid w:val="008F0FDA"/>
    <w:rsid w:val="008F13C1"/>
    <w:rsid w:val="008F3000"/>
    <w:rsid w:val="008F352B"/>
    <w:rsid w:val="008F5208"/>
    <w:rsid w:val="008F5ADF"/>
    <w:rsid w:val="008F5D48"/>
    <w:rsid w:val="008F7F62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3C3"/>
    <w:rsid w:val="009105FD"/>
    <w:rsid w:val="009110C8"/>
    <w:rsid w:val="0091111E"/>
    <w:rsid w:val="00911665"/>
    <w:rsid w:val="00911689"/>
    <w:rsid w:val="00911DA8"/>
    <w:rsid w:val="00911FC9"/>
    <w:rsid w:val="00912A40"/>
    <w:rsid w:val="00912AAC"/>
    <w:rsid w:val="00913444"/>
    <w:rsid w:val="009137B6"/>
    <w:rsid w:val="00913E6E"/>
    <w:rsid w:val="009141BD"/>
    <w:rsid w:val="00914AF5"/>
    <w:rsid w:val="00915897"/>
    <w:rsid w:val="009164FF"/>
    <w:rsid w:val="00916FAE"/>
    <w:rsid w:val="009173A7"/>
    <w:rsid w:val="009177A1"/>
    <w:rsid w:val="00920322"/>
    <w:rsid w:val="00920BFB"/>
    <w:rsid w:val="009216FD"/>
    <w:rsid w:val="00921A31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167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189C"/>
    <w:rsid w:val="0094221C"/>
    <w:rsid w:val="00942B11"/>
    <w:rsid w:val="00942BC9"/>
    <w:rsid w:val="00943593"/>
    <w:rsid w:val="00946BD7"/>
    <w:rsid w:val="009502DD"/>
    <w:rsid w:val="009509B7"/>
    <w:rsid w:val="00952AD0"/>
    <w:rsid w:val="009536CB"/>
    <w:rsid w:val="00953A36"/>
    <w:rsid w:val="00953FA8"/>
    <w:rsid w:val="00953FE4"/>
    <w:rsid w:val="00955A6E"/>
    <w:rsid w:val="009560D9"/>
    <w:rsid w:val="009560DA"/>
    <w:rsid w:val="0095785A"/>
    <w:rsid w:val="00957CAE"/>
    <w:rsid w:val="009602C1"/>
    <w:rsid w:val="00960E6A"/>
    <w:rsid w:val="00960EA5"/>
    <w:rsid w:val="0096192F"/>
    <w:rsid w:val="0096194A"/>
    <w:rsid w:val="00961AA3"/>
    <w:rsid w:val="00961E54"/>
    <w:rsid w:val="00961F14"/>
    <w:rsid w:val="00961F38"/>
    <w:rsid w:val="0096249E"/>
    <w:rsid w:val="00963412"/>
    <w:rsid w:val="009634F5"/>
    <w:rsid w:val="0096379C"/>
    <w:rsid w:val="00964058"/>
    <w:rsid w:val="009645E5"/>
    <w:rsid w:val="00964B7F"/>
    <w:rsid w:val="0096524D"/>
    <w:rsid w:val="00965D77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4FE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5E74"/>
    <w:rsid w:val="009865BA"/>
    <w:rsid w:val="00986CBA"/>
    <w:rsid w:val="0098713E"/>
    <w:rsid w:val="009872A9"/>
    <w:rsid w:val="00987A8D"/>
    <w:rsid w:val="009901B7"/>
    <w:rsid w:val="00990AC5"/>
    <w:rsid w:val="0099152C"/>
    <w:rsid w:val="00991AA8"/>
    <w:rsid w:val="00991E51"/>
    <w:rsid w:val="0099231C"/>
    <w:rsid w:val="00992698"/>
    <w:rsid w:val="00992895"/>
    <w:rsid w:val="00992E25"/>
    <w:rsid w:val="00993884"/>
    <w:rsid w:val="00994576"/>
    <w:rsid w:val="0099475D"/>
    <w:rsid w:val="00994829"/>
    <w:rsid w:val="0099531A"/>
    <w:rsid w:val="00995E2F"/>
    <w:rsid w:val="009961A4"/>
    <w:rsid w:val="00997394"/>
    <w:rsid w:val="00997CF1"/>
    <w:rsid w:val="009A028B"/>
    <w:rsid w:val="009A0E51"/>
    <w:rsid w:val="009A3113"/>
    <w:rsid w:val="009A4EF9"/>
    <w:rsid w:val="009A5F38"/>
    <w:rsid w:val="009A60DF"/>
    <w:rsid w:val="009A68E9"/>
    <w:rsid w:val="009A7373"/>
    <w:rsid w:val="009A7CD6"/>
    <w:rsid w:val="009A7D35"/>
    <w:rsid w:val="009B0BAF"/>
    <w:rsid w:val="009B0C25"/>
    <w:rsid w:val="009B11A1"/>
    <w:rsid w:val="009B2217"/>
    <w:rsid w:val="009B31D7"/>
    <w:rsid w:val="009B3370"/>
    <w:rsid w:val="009B3771"/>
    <w:rsid w:val="009B399E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2684"/>
    <w:rsid w:val="009C39A1"/>
    <w:rsid w:val="009C3E00"/>
    <w:rsid w:val="009C4455"/>
    <w:rsid w:val="009C4477"/>
    <w:rsid w:val="009C4765"/>
    <w:rsid w:val="009C73B9"/>
    <w:rsid w:val="009C7FC2"/>
    <w:rsid w:val="009D0526"/>
    <w:rsid w:val="009D1194"/>
    <w:rsid w:val="009D158A"/>
    <w:rsid w:val="009D1A52"/>
    <w:rsid w:val="009D2A05"/>
    <w:rsid w:val="009D2D44"/>
    <w:rsid w:val="009D379A"/>
    <w:rsid w:val="009D38F8"/>
    <w:rsid w:val="009D4209"/>
    <w:rsid w:val="009D4448"/>
    <w:rsid w:val="009D4FF7"/>
    <w:rsid w:val="009D53B7"/>
    <w:rsid w:val="009D578A"/>
    <w:rsid w:val="009D5BEE"/>
    <w:rsid w:val="009D6418"/>
    <w:rsid w:val="009D6C32"/>
    <w:rsid w:val="009D71EB"/>
    <w:rsid w:val="009D7E67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0C"/>
    <w:rsid w:val="00A008F0"/>
    <w:rsid w:val="00A020F3"/>
    <w:rsid w:val="00A025AC"/>
    <w:rsid w:val="00A02F09"/>
    <w:rsid w:val="00A02FA6"/>
    <w:rsid w:val="00A039FC"/>
    <w:rsid w:val="00A03CE0"/>
    <w:rsid w:val="00A03F02"/>
    <w:rsid w:val="00A043C6"/>
    <w:rsid w:val="00A04D5D"/>
    <w:rsid w:val="00A06A7D"/>
    <w:rsid w:val="00A076D4"/>
    <w:rsid w:val="00A10132"/>
    <w:rsid w:val="00A1042A"/>
    <w:rsid w:val="00A104C5"/>
    <w:rsid w:val="00A10729"/>
    <w:rsid w:val="00A10EE9"/>
    <w:rsid w:val="00A10FFB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27B9B"/>
    <w:rsid w:val="00A30CE7"/>
    <w:rsid w:val="00A30F4B"/>
    <w:rsid w:val="00A31222"/>
    <w:rsid w:val="00A317E0"/>
    <w:rsid w:val="00A3191F"/>
    <w:rsid w:val="00A31A9E"/>
    <w:rsid w:val="00A331D1"/>
    <w:rsid w:val="00A333B0"/>
    <w:rsid w:val="00A33808"/>
    <w:rsid w:val="00A33975"/>
    <w:rsid w:val="00A33CE7"/>
    <w:rsid w:val="00A34409"/>
    <w:rsid w:val="00A34AA9"/>
    <w:rsid w:val="00A34BBE"/>
    <w:rsid w:val="00A356D9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2C9"/>
    <w:rsid w:val="00A432D8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47C13"/>
    <w:rsid w:val="00A50997"/>
    <w:rsid w:val="00A50B26"/>
    <w:rsid w:val="00A50E0B"/>
    <w:rsid w:val="00A515EA"/>
    <w:rsid w:val="00A515FD"/>
    <w:rsid w:val="00A51DB9"/>
    <w:rsid w:val="00A523BD"/>
    <w:rsid w:val="00A52C1D"/>
    <w:rsid w:val="00A52F9F"/>
    <w:rsid w:val="00A5342C"/>
    <w:rsid w:val="00A538DD"/>
    <w:rsid w:val="00A53D82"/>
    <w:rsid w:val="00A54337"/>
    <w:rsid w:val="00A54EF9"/>
    <w:rsid w:val="00A55345"/>
    <w:rsid w:val="00A555F5"/>
    <w:rsid w:val="00A55722"/>
    <w:rsid w:val="00A55929"/>
    <w:rsid w:val="00A55B30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4E5E"/>
    <w:rsid w:val="00A67379"/>
    <w:rsid w:val="00A67C89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37C"/>
    <w:rsid w:val="00A748B6"/>
    <w:rsid w:val="00A748EC"/>
    <w:rsid w:val="00A75836"/>
    <w:rsid w:val="00A7592B"/>
    <w:rsid w:val="00A75972"/>
    <w:rsid w:val="00A75C17"/>
    <w:rsid w:val="00A7690B"/>
    <w:rsid w:val="00A773FD"/>
    <w:rsid w:val="00A77E45"/>
    <w:rsid w:val="00A80919"/>
    <w:rsid w:val="00A80B8E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195"/>
    <w:rsid w:val="00A867F3"/>
    <w:rsid w:val="00A8742B"/>
    <w:rsid w:val="00A8769F"/>
    <w:rsid w:val="00A879B2"/>
    <w:rsid w:val="00A87B09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39DB"/>
    <w:rsid w:val="00A947B0"/>
    <w:rsid w:val="00A9489A"/>
    <w:rsid w:val="00A94EC3"/>
    <w:rsid w:val="00A95AE2"/>
    <w:rsid w:val="00A96065"/>
    <w:rsid w:val="00A96F78"/>
    <w:rsid w:val="00A97401"/>
    <w:rsid w:val="00A978B4"/>
    <w:rsid w:val="00A97EE8"/>
    <w:rsid w:val="00AA00E3"/>
    <w:rsid w:val="00AA0864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472"/>
    <w:rsid w:val="00AA7A90"/>
    <w:rsid w:val="00AA7EE9"/>
    <w:rsid w:val="00AB0C3E"/>
    <w:rsid w:val="00AB0C75"/>
    <w:rsid w:val="00AB192F"/>
    <w:rsid w:val="00AB2634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0D8C"/>
    <w:rsid w:val="00AC16D5"/>
    <w:rsid w:val="00AC1B5E"/>
    <w:rsid w:val="00AC1D5B"/>
    <w:rsid w:val="00AC4203"/>
    <w:rsid w:val="00AC44AE"/>
    <w:rsid w:val="00AC4650"/>
    <w:rsid w:val="00AC48BD"/>
    <w:rsid w:val="00AC4BFB"/>
    <w:rsid w:val="00AC52B2"/>
    <w:rsid w:val="00AC5DB9"/>
    <w:rsid w:val="00AC5E60"/>
    <w:rsid w:val="00AC6452"/>
    <w:rsid w:val="00AC6857"/>
    <w:rsid w:val="00AC6A74"/>
    <w:rsid w:val="00AC6F9D"/>
    <w:rsid w:val="00AC783D"/>
    <w:rsid w:val="00AC7C83"/>
    <w:rsid w:val="00AD0134"/>
    <w:rsid w:val="00AD016A"/>
    <w:rsid w:val="00AD0A86"/>
    <w:rsid w:val="00AD1228"/>
    <w:rsid w:val="00AD15A6"/>
    <w:rsid w:val="00AD1F37"/>
    <w:rsid w:val="00AD240D"/>
    <w:rsid w:val="00AD2460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BF3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1520"/>
    <w:rsid w:val="00AE1B9A"/>
    <w:rsid w:val="00AE2320"/>
    <w:rsid w:val="00AE2A96"/>
    <w:rsid w:val="00AE3253"/>
    <w:rsid w:val="00AE3A1D"/>
    <w:rsid w:val="00AE4917"/>
    <w:rsid w:val="00AE4A73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77"/>
    <w:rsid w:val="00AF4088"/>
    <w:rsid w:val="00AF4393"/>
    <w:rsid w:val="00AF5273"/>
    <w:rsid w:val="00AF5973"/>
    <w:rsid w:val="00AF63EE"/>
    <w:rsid w:val="00AF6FE5"/>
    <w:rsid w:val="00AF7218"/>
    <w:rsid w:val="00AF756B"/>
    <w:rsid w:val="00AF78E5"/>
    <w:rsid w:val="00B000AF"/>
    <w:rsid w:val="00B00A10"/>
    <w:rsid w:val="00B00EC3"/>
    <w:rsid w:val="00B023F9"/>
    <w:rsid w:val="00B0274C"/>
    <w:rsid w:val="00B02B31"/>
    <w:rsid w:val="00B02BCD"/>
    <w:rsid w:val="00B02BE1"/>
    <w:rsid w:val="00B030E2"/>
    <w:rsid w:val="00B03520"/>
    <w:rsid w:val="00B03654"/>
    <w:rsid w:val="00B041F2"/>
    <w:rsid w:val="00B04547"/>
    <w:rsid w:val="00B04A88"/>
    <w:rsid w:val="00B050E3"/>
    <w:rsid w:val="00B05901"/>
    <w:rsid w:val="00B067F1"/>
    <w:rsid w:val="00B06B52"/>
    <w:rsid w:val="00B06D44"/>
    <w:rsid w:val="00B06E7A"/>
    <w:rsid w:val="00B07378"/>
    <w:rsid w:val="00B0755F"/>
    <w:rsid w:val="00B10104"/>
    <w:rsid w:val="00B103EE"/>
    <w:rsid w:val="00B1042C"/>
    <w:rsid w:val="00B10B92"/>
    <w:rsid w:val="00B117D6"/>
    <w:rsid w:val="00B11831"/>
    <w:rsid w:val="00B11B1B"/>
    <w:rsid w:val="00B11D4D"/>
    <w:rsid w:val="00B11F1E"/>
    <w:rsid w:val="00B12E55"/>
    <w:rsid w:val="00B12F17"/>
    <w:rsid w:val="00B12FCD"/>
    <w:rsid w:val="00B130D9"/>
    <w:rsid w:val="00B134EB"/>
    <w:rsid w:val="00B13ADA"/>
    <w:rsid w:val="00B145D6"/>
    <w:rsid w:val="00B1481F"/>
    <w:rsid w:val="00B14AA5"/>
    <w:rsid w:val="00B14E87"/>
    <w:rsid w:val="00B151D6"/>
    <w:rsid w:val="00B15536"/>
    <w:rsid w:val="00B15F2B"/>
    <w:rsid w:val="00B166E4"/>
    <w:rsid w:val="00B169E6"/>
    <w:rsid w:val="00B174B8"/>
    <w:rsid w:val="00B17763"/>
    <w:rsid w:val="00B178F5"/>
    <w:rsid w:val="00B205EE"/>
    <w:rsid w:val="00B20DA5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781"/>
    <w:rsid w:val="00B26883"/>
    <w:rsid w:val="00B26F6E"/>
    <w:rsid w:val="00B2715B"/>
    <w:rsid w:val="00B277D8"/>
    <w:rsid w:val="00B27EF6"/>
    <w:rsid w:val="00B27FE9"/>
    <w:rsid w:val="00B30C6A"/>
    <w:rsid w:val="00B32214"/>
    <w:rsid w:val="00B324DF"/>
    <w:rsid w:val="00B32DE7"/>
    <w:rsid w:val="00B33405"/>
    <w:rsid w:val="00B334F9"/>
    <w:rsid w:val="00B3391C"/>
    <w:rsid w:val="00B33996"/>
    <w:rsid w:val="00B33B5F"/>
    <w:rsid w:val="00B35BAA"/>
    <w:rsid w:val="00B365AC"/>
    <w:rsid w:val="00B3690F"/>
    <w:rsid w:val="00B401A2"/>
    <w:rsid w:val="00B40529"/>
    <w:rsid w:val="00B40633"/>
    <w:rsid w:val="00B40737"/>
    <w:rsid w:val="00B41746"/>
    <w:rsid w:val="00B42223"/>
    <w:rsid w:val="00B425EB"/>
    <w:rsid w:val="00B42ABF"/>
    <w:rsid w:val="00B4364D"/>
    <w:rsid w:val="00B445C7"/>
    <w:rsid w:val="00B44F90"/>
    <w:rsid w:val="00B44FA5"/>
    <w:rsid w:val="00B4533F"/>
    <w:rsid w:val="00B453DA"/>
    <w:rsid w:val="00B45E10"/>
    <w:rsid w:val="00B46ADF"/>
    <w:rsid w:val="00B5127E"/>
    <w:rsid w:val="00B51360"/>
    <w:rsid w:val="00B513DB"/>
    <w:rsid w:val="00B51ECA"/>
    <w:rsid w:val="00B5351F"/>
    <w:rsid w:val="00B53A4A"/>
    <w:rsid w:val="00B545BF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0E7"/>
    <w:rsid w:val="00B63C19"/>
    <w:rsid w:val="00B63E8E"/>
    <w:rsid w:val="00B63EFA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F57"/>
    <w:rsid w:val="00B74AA9"/>
    <w:rsid w:val="00B7597A"/>
    <w:rsid w:val="00B7666E"/>
    <w:rsid w:val="00B766C6"/>
    <w:rsid w:val="00B775C3"/>
    <w:rsid w:val="00B77654"/>
    <w:rsid w:val="00B77939"/>
    <w:rsid w:val="00B779A3"/>
    <w:rsid w:val="00B80170"/>
    <w:rsid w:val="00B81349"/>
    <w:rsid w:val="00B81800"/>
    <w:rsid w:val="00B82587"/>
    <w:rsid w:val="00B825EB"/>
    <w:rsid w:val="00B8437F"/>
    <w:rsid w:val="00B8485E"/>
    <w:rsid w:val="00B8583E"/>
    <w:rsid w:val="00B85B76"/>
    <w:rsid w:val="00B85C0F"/>
    <w:rsid w:val="00B8743C"/>
    <w:rsid w:val="00B87CE6"/>
    <w:rsid w:val="00B9022B"/>
    <w:rsid w:val="00B9032C"/>
    <w:rsid w:val="00B90974"/>
    <w:rsid w:val="00B90D6D"/>
    <w:rsid w:val="00B90DDA"/>
    <w:rsid w:val="00B917B1"/>
    <w:rsid w:val="00B9195A"/>
    <w:rsid w:val="00B932AE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742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54E8"/>
    <w:rsid w:val="00BB6C5A"/>
    <w:rsid w:val="00BB6D7C"/>
    <w:rsid w:val="00BB6FBE"/>
    <w:rsid w:val="00BB71EB"/>
    <w:rsid w:val="00BB74EB"/>
    <w:rsid w:val="00BB7C4E"/>
    <w:rsid w:val="00BB7CE7"/>
    <w:rsid w:val="00BC0762"/>
    <w:rsid w:val="00BC0987"/>
    <w:rsid w:val="00BC10E6"/>
    <w:rsid w:val="00BC1CC4"/>
    <w:rsid w:val="00BC250D"/>
    <w:rsid w:val="00BC2D16"/>
    <w:rsid w:val="00BC3763"/>
    <w:rsid w:val="00BC3BB3"/>
    <w:rsid w:val="00BC4BC9"/>
    <w:rsid w:val="00BC52AF"/>
    <w:rsid w:val="00BC5A1A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6A3"/>
    <w:rsid w:val="00BE0AAF"/>
    <w:rsid w:val="00BE0C0E"/>
    <w:rsid w:val="00BE172A"/>
    <w:rsid w:val="00BE1D1E"/>
    <w:rsid w:val="00BE29CF"/>
    <w:rsid w:val="00BE2F20"/>
    <w:rsid w:val="00BE32AA"/>
    <w:rsid w:val="00BE35BC"/>
    <w:rsid w:val="00BE4047"/>
    <w:rsid w:val="00BE427C"/>
    <w:rsid w:val="00BE4309"/>
    <w:rsid w:val="00BE496D"/>
    <w:rsid w:val="00BE63C0"/>
    <w:rsid w:val="00BE6BC6"/>
    <w:rsid w:val="00BE73B5"/>
    <w:rsid w:val="00BE763E"/>
    <w:rsid w:val="00BE7B39"/>
    <w:rsid w:val="00BE7D8F"/>
    <w:rsid w:val="00BF006F"/>
    <w:rsid w:val="00BF0BD2"/>
    <w:rsid w:val="00BF0C1C"/>
    <w:rsid w:val="00BF123A"/>
    <w:rsid w:val="00BF1594"/>
    <w:rsid w:val="00BF16A3"/>
    <w:rsid w:val="00BF1B66"/>
    <w:rsid w:val="00BF2611"/>
    <w:rsid w:val="00BF26F4"/>
    <w:rsid w:val="00BF2BF8"/>
    <w:rsid w:val="00BF3336"/>
    <w:rsid w:val="00BF34DA"/>
    <w:rsid w:val="00BF3689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1D60"/>
    <w:rsid w:val="00C026DC"/>
    <w:rsid w:val="00C03869"/>
    <w:rsid w:val="00C03FCE"/>
    <w:rsid w:val="00C04B73"/>
    <w:rsid w:val="00C0504A"/>
    <w:rsid w:val="00C0655F"/>
    <w:rsid w:val="00C06A40"/>
    <w:rsid w:val="00C076EC"/>
    <w:rsid w:val="00C07C39"/>
    <w:rsid w:val="00C07EAE"/>
    <w:rsid w:val="00C10184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39F2"/>
    <w:rsid w:val="00C14E48"/>
    <w:rsid w:val="00C156B1"/>
    <w:rsid w:val="00C160EA"/>
    <w:rsid w:val="00C16454"/>
    <w:rsid w:val="00C166FC"/>
    <w:rsid w:val="00C167C8"/>
    <w:rsid w:val="00C171F6"/>
    <w:rsid w:val="00C20C39"/>
    <w:rsid w:val="00C21190"/>
    <w:rsid w:val="00C211A5"/>
    <w:rsid w:val="00C21889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4F6"/>
    <w:rsid w:val="00C26891"/>
    <w:rsid w:val="00C26CEB"/>
    <w:rsid w:val="00C26D9A"/>
    <w:rsid w:val="00C310A5"/>
    <w:rsid w:val="00C3189E"/>
    <w:rsid w:val="00C318F9"/>
    <w:rsid w:val="00C31E99"/>
    <w:rsid w:val="00C32121"/>
    <w:rsid w:val="00C3541E"/>
    <w:rsid w:val="00C35488"/>
    <w:rsid w:val="00C35648"/>
    <w:rsid w:val="00C35681"/>
    <w:rsid w:val="00C35B57"/>
    <w:rsid w:val="00C365A7"/>
    <w:rsid w:val="00C36EBD"/>
    <w:rsid w:val="00C37488"/>
    <w:rsid w:val="00C3767A"/>
    <w:rsid w:val="00C37843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59A8"/>
    <w:rsid w:val="00C46D64"/>
    <w:rsid w:val="00C46DAD"/>
    <w:rsid w:val="00C47EAC"/>
    <w:rsid w:val="00C5059A"/>
    <w:rsid w:val="00C50951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6853"/>
    <w:rsid w:val="00C5711A"/>
    <w:rsid w:val="00C571C4"/>
    <w:rsid w:val="00C57B0A"/>
    <w:rsid w:val="00C60590"/>
    <w:rsid w:val="00C60C55"/>
    <w:rsid w:val="00C6149F"/>
    <w:rsid w:val="00C6197B"/>
    <w:rsid w:val="00C62712"/>
    <w:rsid w:val="00C6275B"/>
    <w:rsid w:val="00C62F54"/>
    <w:rsid w:val="00C63667"/>
    <w:rsid w:val="00C63B0E"/>
    <w:rsid w:val="00C642F3"/>
    <w:rsid w:val="00C64ADC"/>
    <w:rsid w:val="00C64C0A"/>
    <w:rsid w:val="00C64DBA"/>
    <w:rsid w:val="00C64E9F"/>
    <w:rsid w:val="00C64F71"/>
    <w:rsid w:val="00C66F87"/>
    <w:rsid w:val="00C6727B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830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BC6"/>
    <w:rsid w:val="00C81FE8"/>
    <w:rsid w:val="00C833F8"/>
    <w:rsid w:val="00C834EE"/>
    <w:rsid w:val="00C83914"/>
    <w:rsid w:val="00C84606"/>
    <w:rsid w:val="00C84C45"/>
    <w:rsid w:val="00C8562F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1F51"/>
    <w:rsid w:val="00C92701"/>
    <w:rsid w:val="00C929F1"/>
    <w:rsid w:val="00C938B8"/>
    <w:rsid w:val="00C93CD7"/>
    <w:rsid w:val="00C93D2A"/>
    <w:rsid w:val="00C94524"/>
    <w:rsid w:val="00C960E8"/>
    <w:rsid w:val="00C96259"/>
    <w:rsid w:val="00C96599"/>
    <w:rsid w:val="00C96B40"/>
    <w:rsid w:val="00C972AD"/>
    <w:rsid w:val="00C9745C"/>
    <w:rsid w:val="00C976E6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8A9"/>
    <w:rsid w:val="00CA3993"/>
    <w:rsid w:val="00CA3AB0"/>
    <w:rsid w:val="00CA3BC4"/>
    <w:rsid w:val="00CA401C"/>
    <w:rsid w:val="00CA56F2"/>
    <w:rsid w:val="00CA5B3F"/>
    <w:rsid w:val="00CA60FE"/>
    <w:rsid w:val="00CA62FF"/>
    <w:rsid w:val="00CA6891"/>
    <w:rsid w:val="00CA69E2"/>
    <w:rsid w:val="00CA6E53"/>
    <w:rsid w:val="00CA727D"/>
    <w:rsid w:val="00CA7E7B"/>
    <w:rsid w:val="00CB00B3"/>
    <w:rsid w:val="00CB180F"/>
    <w:rsid w:val="00CB28E1"/>
    <w:rsid w:val="00CB3389"/>
    <w:rsid w:val="00CB4E46"/>
    <w:rsid w:val="00CB6260"/>
    <w:rsid w:val="00CB6DFC"/>
    <w:rsid w:val="00CB6E73"/>
    <w:rsid w:val="00CB70FE"/>
    <w:rsid w:val="00CB7EB4"/>
    <w:rsid w:val="00CC0394"/>
    <w:rsid w:val="00CC03EE"/>
    <w:rsid w:val="00CC13F6"/>
    <w:rsid w:val="00CC1571"/>
    <w:rsid w:val="00CC1B2F"/>
    <w:rsid w:val="00CC221D"/>
    <w:rsid w:val="00CC2321"/>
    <w:rsid w:val="00CC2967"/>
    <w:rsid w:val="00CC298D"/>
    <w:rsid w:val="00CC313C"/>
    <w:rsid w:val="00CC4743"/>
    <w:rsid w:val="00CC5936"/>
    <w:rsid w:val="00CC5997"/>
    <w:rsid w:val="00CC6041"/>
    <w:rsid w:val="00CC66BF"/>
    <w:rsid w:val="00CC6951"/>
    <w:rsid w:val="00CC6A9A"/>
    <w:rsid w:val="00CC7142"/>
    <w:rsid w:val="00CC77FA"/>
    <w:rsid w:val="00CD01D6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60DE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400"/>
    <w:rsid w:val="00CF26B9"/>
    <w:rsid w:val="00CF2D0C"/>
    <w:rsid w:val="00CF3080"/>
    <w:rsid w:val="00CF31A9"/>
    <w:rsid w:val="00CF4C6C"/>
    <w:rsid w:val="00CF4EC6"/>
    <w:rsid w:val="00CF571C"/>
    <w:rsid w:val="00CF5850"/>
    <w:rsid w:val="00CF5E1B"/>
    <w:rsid w:val="00CF5FEA"/>
    <w:rsid w:val="00CF6206"/>
    <w:rsid w:val="00CF642C"/>
    <w:rsid w:val="00CF655B"/>
    <w:rsid w:val="00CF672D"/>
    <w:rsid w:val="00CF743D"/>
    <w:rsid w:val="00CF74DF"/>
    <w:rsid w:val="00CF7FA4"/>
    <w:rsid w:val="00D01247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015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55"/>
    <w:rsid w:val="00D1786C"/>
    <w:rsid w:val="00D203C2"/>
    <w:rsid w:val="00D207EA"/>
    <w:rsid w:val="00D209C1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1AB"/>
    <w:rsid w:val="00D25CFB"/>
    <w:rsid w:val="00D26005"/>
    <w:rsid w:val="00D26BDB"/>
    <w:rsid w:val="00D271E8"/>
    <w:rsid w:val="00D273C4"/>
    <w:rsid w:val="00D277AA"/>
    <w:rsid w:val="00D27805"/>
    <w:rsid w:val="00D27CAF"/>
    <w:rsid w:val="00D30026"/>
    <w:rsid w:val="00D3039A"/>
    <w:rsid w:val="00D30ABC"/>
    <w:rsid w:val="00D30B27"/>
    <w:rsid w:val="00D3293A"/>
    <w:rsid w:val="00D32D22"/>
    <w:rsid w:val="00D33EA3"/>
    <w:rsid w:val="00D34353"/>
    <w:rsid w:val="00D35C10"/>
    <w:rsid w:val="00D36986"/>
    <w:rsid w:val="00D377E3"/>
    <w:rsid w:val="00D405D6"/>
    <w:rsid w:val="00D40BFF"/>
    <w:rsid w:val="00D41D67"/>
    <w:rsid w:val="00D41F06"/>
    <w:rsid w:val="00D428C3"/>
    <w:rsid w:val="00D4295B"/>
    <w:rsid w:val="00D42A53"/>
    <w:rsid w:val="00D4330D"/>
    <w:rsid w:val="00D439D6"/>
    <w:rsid w:val="00D4435C"/>
    <w:rsid w:val="00D44427"/>
    <w:rsid w:val="00D4487B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2D50"/>
    <w:rsid w:val="00D53151"/>
    <w:rsid w:val="00D53F55"/>
    <w:rsid w:val="00D54145"/>
    <w:rsid w:val="00D54983"/>
    <w:rsid w:val="00D549A5"/>
    <w:rsid w:val="00D54F0C"/>
    <w:rsid w:val="00D5553D"/>
    <w:rsid w:val="00D56104"/>
    <w:rsid w:val="00D561DD"/>
    <w:rsid w:val="00D5637B"/>
    <w:rsid w:val="00D573A5"/>
    <w:rsid w:val="00D57C0B"/>
    <w:rsid w:val="00D57C4F"/>
    <w:rsid w:val="00D60022"/>
    <w:rsid w:val="00D60B55"/>
    <w:rsid w:val="00D60F73"/>
    <w:rsid w:val="00D61932"/>
    <w:rsid w:val="00D61E9B"/>
    <w:rsid w:val="00D6222B"/>
    <w:rsid w:val="00D629D7"/>
    <w:rsid w:val="00D62EF6"/>
    <w:rsid w:val="00D635A7"/>
    <w:rsid w:val="00D63E42"/>
    <w:rsid w:val="00D6455F"/>
    <w:rsid w:val="00D64DCE"/>
    <w:rsid w:val="00D6549B"/>
    <w:rsid w:val="00D65C86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035F"/>
    <w:rsid w:val="00D818D6"/>
    <w:rsid w:val="00D81E71"/>
    <w:rsid w:val="00D81FD1"/>
    <w:rsid w:val="00D823D4"/>
    <w:rsid w:val="00D82BFF"/>
    <w:rsid w:val="00D8366E"/>
    <w:rsid w:val="00D83AAC"/>
    <w:rsid w:val="00D83EF2"/>
    <w:rsid w:val="00D8431F"/>
    <w:rsid w:val="00D843B2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26C8"/>
    <w:rsid w:val="00D93515"/>
    <w:rsid w:val="00D9427A"/>
    <w:rsid w:val="00D9439A"/>
    <w:rsid w:val="00D94AFF"/>
    <w:rsid w:val="00D95A05"/>
    <w:rsid w:val="00D9664F"/>
    <w:rsid w:val="00D97085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A6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4D6"/>
    <w:rsid w:val="00DB25EC"/>
    <w:rsid w:val="00DB2986"/>
    <w:rsid w:val="00DB3167"/>
    <w:rsid w:val="00DB331B"/>
    <w:rsid w:val="00DB36C6"/>
    <w:rsid w:val="00DB3893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BF2"/>
    <w:rsid w:val="00DB7F03"/>
    <w:rsid w:val="00DC039A"/>
    <w:rsid w:val="00DC069C"/>
    <w:rsid w:val="00DC176D"/>
    <w:rsid w:val="00DC19CC"/>
    <w:rsid w:val="00DC1E99"/>
    <w:rsid w:val="00DC217E"/>
    <w:rsid w:val="00DC2890"/>
    <w:rsid w:val="00DC28CA"/>
    <w:rsid w:val="00DC43F5"/>
    <w:rsid w:val="00DC5A94"/>
    <w:rsid w:val="00DC5FE8"/>
    <w:rsid w:val="00DC5FED"/>
    <w:rsid w:val="00DC6033"/>
    <w:rsid w:val="00DC6347"/>
    <w:rsid w:val="00DC6DBE"/>
    <w:rsid w:val="00DC7794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D06"/>
    <w:rsid w:val="00DD6EE1"/>
    <w:rsid w:val="00DD70E7"/>
    <w:rsid w:val="00DD7765"/>
    <w:rsid w:val="00DD7DE3"/>
    <w:rsid w:val="00DD7E95"/>
    <w:rsid w:val="00DE0508"/>
    <w:rsid w:val="00DE123D"/>
    <w:rsid w:val="00DE179D"/>
    <w:rsid w:val="00DE19E6"/>
    <w:rsid w:val="00DE1A90"/>
    <w:rsid w:val="00DE25E2"/>
    <w:rsid w:val="00DE2956"/>
    <w:rsid w:val="00DE2A4E"/>
    <w:rsid w:val="00DE413B"/>
    <w:rsid w:val="00DE488F"/>
    <w:rsid w:val="00DE4F45"/>
    <w:rsid w:val="00DE55ED"/>
    <w:rsid w:val="00DE5886"/>
    <w:rsid w:val="00DE5B10"/>
    <w:rsid w:val="00DE6006"/>
    <w:rsid w:val="00DE6044"/>
    <w:rsid w:val="00DE6067"/>
    <w:rsid w:val="00DE6504"/>
    <w:rsid w:val="00DE6BB3"/>
    <w:rsid w:val="00DE6E3F"/>
    <w:rsid w:val="00DF0423"/>
    <w:rsid w:val="00DF0B15"/>
    <w:rsid w:val="00DF1075"/>
    <w:rsid w:val="00DF14C0"/>
    <w:rsid w:val="00DF224A"/>
    <w:rsid w:val="00DF3A56"/>
    <w:rsid w:val="00DF3F2A"/>
    <w:rsid w:val="00DF428C"/>
    <w:rsid w:val="00DF4819"/>
    <w:rsid w:val="00DF5BB5"/>
    <w:rsid w:val="00DF71A2"/>
    <w:rsid w:val="00DF7B9B"/>
    <w:rsid w:val="00DF7FA1"/>
    <w:rsid w:val="00E0011E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1C2"/>
    <w:rsid w:val="00E05F99"/>
    <w:rsid w:val="00E10217"/>
    <w:rsid w:val="00E111EA"/>
    <w:rsid w:val="00E113B7"/>
    <w:rsid w:val="00E11673"/>
    <w:rsid w:val="00E12BD8"/>
    <w:rsid w:val="00E12C27"/>
    <w:rsid w:val="00E12EBD"/>
    <w:rsid w:val="00E136C9"/>
    <w:rsid w:val="00E14896"/>
    <w:rsid w:val="00E14DDD"/>
    <w:rsid w:val="00E15299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9C3"/>
    <w:rsid w:val="00E26A2A"/>
    <w:rsid w:val="00E26EE6"/>
    <w:rsid w:val="00E2772B"/>
    <w:rsid w:val="00E27860"/>
    <w:rsid w:val="00E27E43"/>
    <w:rsid w:val="00E3034E"/>
    <w:rsid w:val="00E31865"/>
    <w:rsid w:val="00E318C8"/>
    <w:rsid w:val="00E31B72"/>
    <w:rsid w:val="00E31F01"/>
    <w:rsid w:val="00E3264F"/>
    <w:rsid w:val="00E3451F"/>
    <w:rsid w:val="00E34A43"/>
    <w:rsid w:val="00E34DCC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491D"/>
    <w:rsid w:val="00E4528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47CE1"/>
    <w:rsid w:val="00E50145"/>
    <w:rsid w:val="00E50EB7"/>
    <w:rsid w:val="00E5130C"/>
    <w:rsid w:val="00E51562"/>
    <w:rsid w:val="00E51DB6"/>
    <w:rsid w:val="00E52ED2"/>
    <w:rsid w:val="00E551FC"/>
    <w:rsid w:val="00E55F8F"/>
    <w:rsid w:val="00E56146"/>
    <w:rsid w:val="00E568C1"/>
    <w:rsid w:val="00E57295"/>
    <w:rsid w:val="00E60817"/>
    <w:rsid w:val="00E60AFA"/>
    <w:rsid w:val="00E60C5B"/>
    <w:rsid w:val="00E60F8C"/>
    <w:rsid w:val="00E61541"/>
    <w:rsid w:val="00E625A4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2B2E"/>
    <w:rsid w:val="00E7352A"/>
    <w:rsid w:val="00E735FB"/>
    <w:rsid w:val="00E744C3"/>
    <w:rsid w:val="00E746D2"/>
    <w:rsid w:val="00E76691"/>
    <w:rsid w:val="00E768DC"/>
    <w:rsid w:val="00E76F98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356A"/>
    <w:rsid w:val="00E843C1"/>
    <w:rsid w:val="00E846D0"/>
    <w:rsid w:val="00E84A71"/>
    <w:rsid w:val="00E852F1"/>
    <w:rsid w:val="00E85549"/>
    <w:rsid w:val="00E85DE8"/>
    <w:rsid w:val="00E8700F"/>
    <w:rsid w:val="00E877D0"/>
    <w:rsid w:val="00E87C29"/>
    <w:rsid w:val="00E904C8"/>
    <w:rsid w:val="00E90CD9"/>
    <w:rsid w:val="00E91BF5"/>
    <w:rsid w:val="00E92839"/>
    <w:rsid w:val="00E93445"/>
    <w:rsid w:val="00E93763"/>
    <w:rsid w:val="00E947D9"/>
    <w:rsid w:val="00E94B1E"/>
    <w:rsid w:val="00E95258"/>
    <w:rsid w:val="00E95597"/>
    <w:rsid w:val="00E95BF3"/>
    <w:rsid w:val="00E962D6"/>
    <w:rsid w:val="00E968FA"/>
    <w:rsid w:val="00E96994"/>
    <w:rsid w:val="00E96AE1"/>
    <w:rsid w:val="00E977CE"/>
    <w:rsid w:val="00EA080F"/>
    <w:rsid w:val="00EA0B2E"/>
    <w:rsid w:val="00EA1490"/>
    <w:rsid w:val="00EA16F1"/>
    <w:rsid w:val="00EA29DA"/>
    <w:rsid w:val="00EA3C1E"/>
    <w:rsid w:val="00EA3C2A"/>
    <w:rsid w:val="00EA3FDC"/>
    <w:rsid w:val="00EA495F"/>
    <w:rsid w:val="00EA5068"/>
    <w:rsid w:val="00EA5837"/>
    <w:rsid w:val="00EA6564"/>
    <w:rsid w:val="00EA6AD6"/>
    <w:rsid w:val="00EA76F8"/>
    <w:rsid w:val="00EA7786"/>
    <w:rsid w:val="00EA7A76"/>
    <w:rsid w:val="00EA7A84"/>
    <w:rsid w:val="00EB06ED"/>
    <w:rsid w:val="00EB0C66"/>
    <w:rsid w:val="00EB1611"/>
    <w:rsid w:val="00EB26BE"/>
    <w:rsid w:val="00EB3785"/>
    <w:rsid w:val="00EB38AF"/>
    <w:rsid w:val="00EB42A3"/>
    <w:rsid w:val="00EB44C1"/>
    <w:rsid w:val="00EB4D76"/>
    <w:rsid w:val="00EB4E60"/>
    <w:rsid w:val="00EB5181"/>
    <w:rsid w:val="00EB55AD"/>
    <w:rsid w:val="00EB5634"/>
    <w:rsid w:val="00EB58F6"/>
    <w:rsid w:val="00EB5C0D"/>
    <w:rsid w:val="00EB72A0"/>
    <w:rsid w:val="00EB75E8"/>
    <w:rsid w:val="00EC02BC"/>
    <w:rsid w:val="00EC111E"/>
    <w:rsid w:val="00EC2038"/>
    <w:rsid w:val="00EC26B9"/>
    <w:rsid w:val="00EC2C98"/>
    <w:rsid w:val="00EC37BB"/>
    <w:rsid w:val="00EC38D4"/>
    <w:rsid w:val="00EC534A"/>
    <w:rsid w:val="00EC6E29"/>
    <w:rsid w:val="00EC7324"/>
    <w:rsid w:val="00EC7D61"/>
    <w:rsid w:val="00ED030F"/>
    <w:rsid w:val="00ED05DC"/>
    <w:rsid w:val="00ED16F1"/>
    <w:rsid w:val="00ED2575"/>
    <w:rsid w:val="00ED286F"/>
    <w:rsid w:val="00ED3583"/>
    <w:rsid w:val="00ED3AC2"/>
    <w:rsid w:val="00ED3D43"/>
    <w:rsid w:val="00ED4DF9"/>
    <w:rsid w:val="00ED5BB1"/>
    <w:rsid w:val="00ED5ECB"/>
    <w:rsid w:val="00ED6468"/>
    <w:rsid w:val="00ED64C5"/>
    <w:rsid w:val="00ED76AE"/>
    <w:rsid w:val="00ED779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0976"/>
    <w:rsid w:val="00EF1FD2"/>
    <w:rsid w:val="00EF20BC"/>
    <w:rsid w:val="00EF2800"/>
    <w:rsid w:val="00EF34C6"/>
    <w:rsid w:val="00EF4F49"/>
    <w:rsid w:val="00EF59A7"/>
    <w:rsid w:val="00EF5D27"/>
    <w:rsid w:val="00EF5D95"/>
    <w:rsid w:val="00EF5F42"/>
    <w:rsid w:val="00EF6669"/>
    <w:rsid w:val="00EF6CB0"/>
    <w:rsid w:val="00EF7238"/>
    <w:rsid w:val="00F002C0"/>
    <w:rsid w:val="00F017E6"/>
    <w:rsid w:val="00F020EC"/>
    <w:rsid w:val="00F025B7"/>
    <w:rsid w:val="00F02F4F"/>
    <w:rsid w:val="00F04852"/>
    <w:rsid w:val="00F04C21"/>
    <w:rsid w:val="00F0553E"/>
    <w:rsid w:val="00F0657E"/>
    <w:rsid w:val="00F0667C"/>
    <w:rsid w:val="00F07137"/>
    <w:rsid w:val="00F07BC1"/>
    <w:rsid w:val="00F10D93"/>
    <w:rsid w:val="00F10F32"/>
    <w:rsid w:val="00F1180E"/>
    <w:rsid w:val="00F11810"/>
    <w:rsid w:val="00F11CF8"/>
    <w:rsid w:val="00F11F87"/>
    <w:rsid w:val="00F12D14"/>
    <w:rsid w:val="00F1319C"/>
    <w:rsid w:val="00F1329E"/>
    <w:rsid w:val="00F13B74"/>
    <w:rsid w:val="00F15A1F"/>
    <w:rsid w:val="00F15C2C"/>
    <w:rsid w:val="00F15CAA"/>
    <w:rsid w:val="00F1654A"/>
    <w:rsid w:val="00F174A7"/>
    <w:rsid w:val="00F20425"/>
    <w:rsid w:val="00F20DA0"/>
    <w:rsid w:val="00F21397"/>
    <w:rsid w:val="00F21682"/>
    <w:rsid w:val="00F230E3"/>
    <w:rsid w:val="00F233E1"/>
    <w:rsid w:val="00F23734"/>
    <w:rsid w:val="00F2431B"/>
    <w:rsid w:val="00F256CB"/>
    <w:rsid w:val="00F259F7"/>
    <w:rsid w:val="00F26368"/>
    <w:rsid w:val="00F26397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569F"/>
    <w:rsid w:val="00F36035"/>
    <w:rsid w:val="00F37184"/>
    <w:rsid w:val="00F3718C"/>
    <w:rsid w:val="00F372B9"/>
    <w:rsid w:val="00F3792D"/>
    <w:rsid w:val="00F379E6"/>
    <w:rsid w:val="00F37DFD"/>
    <w:rsid w:val="00F401F0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1554"/>
    <w:rsid w:val="00F5419A"/>
    <w:rsid w:val="00F54858"/>
    <w:rsid w:val="00F54B73"/>
    <w:rsid w:val="00F55552"/>
    <w:rsid w:val="00F55FEE"/>
    <w:rsid w:val="00F561F4"/>
    <w:rsid w:val="00F568CA"/>
    <w:rsid w:val="00F56F86"/>
    <w:rsid w:val="00F601BE"/>
    <w:rsid w:val="00F61236"/>
    <w:rsid w:val="00F61544"/>
    <w:rsid w:val="00F61E9C"/>
    <w:rsid w:val="00F62A3A"/>
    <w:rsid w:val="00F6317F"/>
    <w:rsid w:val="00F643A3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1758"/>
    <w:rsid w:val="00F72933"/>
    <w:rsid w:val="00F72DF8"/>
    <w:rsid w:val="00F72EAB"/>
    <w:rsid w:val="00F73F37"/>
    <w:rsid w:val="00F754B3"/>
    <w:rsid w:val="00F75797"/>
    <w:rsid w:val="00F7584D"/>
    <w:rsid w:val="00F767D5"/>
    <w:rsid w:val="00F77E2C"/>
    <w:rsid w:val="00F801F2"/>
    <w:rsid w:val="00F81495"/>
    <w:rsid w:val="00F81C7C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6EEC"/>
    <w:rsid w:val="00F86F98"/>
    <w:rsid w:val="00F87C68"/>
    <w:rsid w:val="00F904CD"/>
    <w:rsid w:val="00F908D1"/>
    <w:rsid w:val="00F90A11"/>
    <w:rsid w:val="00F90E82"/>
    <w:rsid w:val="00F91353"/>
    <w:rsid w:val="00F917E8"/>
    <w:rsid w:val="00F9186A"/>
    <w:rsid w:val="00F9228F"/>
    <w:rsid w:val="00F93925"/>
    <w:rsid w:val="00F93B8A"/>
    <w:rsid w:val="00F9422E"/>
    <w:rsid w:val="00F949B3"/>
    <w:rsid w:val="00F95CF2"/>
    <w:rsid w:val="00F95ED7"/>
    <w:rsid w:val="00F96649"/>
    <w:rsid w:val="00F96B97"/>
    <w:rsid w:val="00F9789B"/>
    <w:rsid w:val="00FA03B9"/>
    <w:rsid w:val="00FA0C42"/>
    <w:rsid w:val="00FA11C2"/>
    <w:rsid w:val="00FA16E9"/>
    <w:rsid w:val="00FA1C3A"/>
    <w:rsid w:val="00FA1DD6"/>
    <w:rsid w:val="00FA2190"/>
    <w:rsid w:val="00FA3804"/>
    <w:rsid w:val="00FA381D"/>
    <w:rsid w:val="00FA3F4F"/>
    <w:rsid w:val="00FA412C"/>
    <w:rsid w:val="00FA5538"/>
    <w:rsid w:val="00FA567C"/>
    <w:rsid w:val="00FA64E0"/>
    <w:rsid w:val="00FA717A"/>
    <w:rsid w:val="00FA7B79"/>
    <w:rsid w:val="00FA7F9E"/>
    <w:rsid w:val="00FB036D"/>
    <w:rsid w:val="00FB0948"/>
    <w:rsid w:val="00FB13D0"/>
    <w:rsid w:val="00FB1B51"/>
    <w:rsid w:val="00FB1CBB"/>
    <w:rsid w:val="00FB1ED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27C"/>
    <w:rsid w:val="00FC1377"/>
    <w:rsid w:val="00FC4007"/>
    <w:rsid w:val="00FC40FB"/>
    <w:rsid w:val="00FC48DF"/>
    <w:rsid w:val="00FC505C"/>
    <w:rsid w:val="00FC5986"/>
    <w:rsid w:val="00FC63EE"/>
    <w:rsid w:val="00FC643D"/>
    <w:rsid w:val="00FC6AD8"/>
    <w:rsid w:val="00FC77E4"/>
    <w:rsid w:val="00FC7989"/>
    <w:rsid w:val="00FD03F9"/>
    <w:rsid w:val="00FD03FC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03C"/>
    <w:rsid w:val="00FD74E1"/>
    <w:rsid w:val="00FE021D"/>
    <w:rsid w:val="00FE0B98"/>
    <w:rsid w:val="00FE1AC5"/>
    <w:rsid w:val="00FE2B07"/>
    <w:rsid w:val="00FE3057"/>
    <w:rsid w:val="00FE33DF"/>
    <w:rsid w:val="00FE375A"/>
    <w:rsid w:val="00FE44C0"/>
    <w:rsid w:val="00FE4AA2"/>
    <w:rsid w:val="00FE6319"/>
    <w:rsid w:val="00FE72C0"/>
    <w:rsid w:val="00FE77F4"/>
    <w:rsid w:val="00FE7AF7"/>
    <w:rsid w:val="00FF00A1"/>
    <w:rsid w:val="00FF04E3"/>
    <w:rsid w:val="00FF06D1"/>
    <w:rsid w:val="00FF09DE"/>
    <w:rsid w:val="00FF0E2E"/>
    <w:rsid w:val="00FF1149"/>
    <w:rsid w:val="00FF149D"/>
    <w:rsid w:val="00FF1734"/>
    <w:rsid w:val="00FF2016"/>
    <w:rsid w:val="00FF22DE"/>
    <w:rsid w:val="00FF2C23"/>
    <w:rsid w:val="00FF3264"/>
    <w:rsid w:val="00FF33FA"/>
    <w:rsid w:val="00FF34C7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448A2"/>
  <w15:docId w15:val="{AA4CA25F-359E-486E-97AD-35E49D415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F0A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DF3F2A"/>
    <w:pPr>
      <w:numPr>
        <w:numId w:val="27"/>
      </w:numPr>
      <w:spacing w:after="0"/>
      <w:contextualSpacing/>
    </w:pPr>
    <w:rPr>
      <w:rFonts w:ascii="Arial" w:hAnsi="Arial" w:cs="Arial"/>
      <w:sz w:val="24"/>
      <w:szCs w:val="24"/>
      <w:lang w:eastAsia="zh-CN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rsid w:val="005F0A31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5F0A31"/>
    <w:rPr>
      <w:rFonts w:ascii="Arial" w:eastAsia="Times New Roman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</w:rPr>
  </w:style>
  <w:style w:type="character" w:customStyle="1" w:styleId="BodyTextChar">
    <w:name w:val="Body Text Char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uiPriority w:val="99"/>
    <w:unhideWhenUsed/>
    <w:rsid w:val="005B61E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06287"/>
    <w:rPr>
      <w:color w:val="800080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/>
      <w:noProof/>
      <w:sz w:val="16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="Cambria" w:eastAsia="SimSu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5E48C1"/>
    <w:rPr>
      <w:rFonts w:ascii="Cambria" w:eastAsia="SimSu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D01247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59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0D4"/>
  </w:style>
  <w:style w:type="character" w:customStyle="1" w:styleId="CommentTextChar">
    <w:name w:val="Comment Text Char"/>
    <w:link w:val="CommentText"/>
    <w:uiPriority w:val="99"/>
    <w:semiHidden/>
    <w:rsid w:val="005960D4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0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60D4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0D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60D4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9C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549C2"/>
    <w:rPr>
      <w:rFonts w:ascii="SimSun" w:hAnsi="Times New Roman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C4132"/>
    <w:rPr>
      <w:color w:val="808080"/>
    </w:rPr>
  </w:style>
  <w:style w:type="paragraph" w:customStyle="1" w:styleId="4">
    <w:name w:val="标题4"/>
    <w:basedOn w:val="Normal"/>
    <w:rsid w:val="00DD7765"/>
    <w:pPr>
      <w:numPr>
        <w:numId w:val="32"/>
      </w:numPr>
    </w:pPr>
    <w:rPr>
      <w:rFonts w:eastAsia="SimSun"/>
    </w:rPr>
  </w:style>
  <w:style w:type="paragraph" w:customStyle="1" w:styleId="TAL">
    <w:name w:val="TAL"/>
    <w:basedOn w:val="Normal"/>
    <w:link w:val="TALCar"/>
    <w:rsid w:val="00DD776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DD7765"/>
    <w:rPr>
      <w:rFonts w:ascii="Arial" w:hAnsi="Arial"/>
      <w:sz w:val="18"/>
      <w:lang w:val="en-GB" w:eastAsia="en-US"/>
    </w:rPr>
  </w:style>
  <w:style w:type="character" w:customStyle="1" w:styleId="TALChar">
    <w:name w:val="TAL Char"/>
    <w:basedOn w:val="DefaultParagraphFont"/>
    <w:rsid w:val="001062BC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rsid w:val="001062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3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98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3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4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5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26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AA48A-5F45-4AF0-BBF7-787A9586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Da, Ren (Nokia - US)</cp:lastModifiedBy>
  <cp:revision>6</cp:revision>
  <dcterms:created xsi:type="dcterms:W3CDTF">2016-10-28T14:09:00Z</dcterms:created>
  <dcterms:modified xsi:type="dcterms:W3CDTF">2016-11-02T23:12:00Z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(3)2njmq0LSHGe7TjOq/j6j56dXEBbHNrShOOMYFiqbG/b8U5uZMcJmN7fv2tpFey1yx93lMujt_x000d_
EBea2l8sZyDHczuML/dShB8Pd8Kq2lVe7J2IWcVETS65T7cEXYNZ9f9Af50toUzJ8toIZaue_x000d_
TpHWTF6cn3s0U6jNSU0AgcHFBYPRjdNGAOV3YMGhrYIyXgIYKWHjb6ay/L+gwZZ584yXmHbZ_x000d_
WWQhQAaFtYoIwkNLL8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3fdmF5qFtNkvTTV7S9/Sv2l4hqDfGhKJu6Jv6HPkX1UlRq2BpThD5n_x000d_
kQl1MLwyi2cOXvcWsflPIShR1GE1c1ZEzhBL9kCdwR6Jaqz/aAZQfdZNHGBBPSj7W5RIiHek_x000d_
Dux0KKtvDhV9foiHbCOUDv0LBuwo2oSObDmzsZ36rKiKniYISm9dNdB+Zq1sdNZQadhvjh4S_x000d_
D34FT2oFLUw9WXLV7Ge9OywfXGlEJB9c7URr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1ik4zvSxUOZ61ZD9EAdrxkE=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1457921036</vt:lpwstr>
  </property>
</Properties>
</file>